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3552CC81" w:rsidR="00F14D14" w:rsidRDefault="00F14D14" w:rsidP="00F14D14">
      <w:pPr>
        <w:pStyle w:val="CRCoverPage"/>
        <w:tabs>
          <w:tab w:val="right" w:pos="9639"/>
        </w:tabs>
        <w:spacing w:after="0"/>
        <w:rPr>
          <w:b/>
          <w:noProof/>
          <w:sz w:val="24"/>
          <w:lang w:eastAsia="ja-JP"/>
        </w:rPr>
      </w:pPr>
      <w:r>
        <w:rPr>
          <w:b/>
          <w:noProof/>
          <w:sz w:val="24"/>
        </w:rPr>
        <w:t>3GPP TSG-SA WG6 Meeting #5</w:t>
      </w:r>
      <w:r w:rsidR="00691CF3">
        <w:rPr>
          <w:b/>
          <w:noProof/>
          <w:sz w:val="24"/>
        </w:rPr>
        <w:t>5</w:t>
      </w:r>
      <w:r>
        <w:rPr>
          <w:b/>
          <w:noProof/>
          <w:sz w:val="24"/>
        </w:rPr>
        <w:tab/>
        <w:t>S6-2</w:t>
      </w:r>
      <w:r w:rsidR="003F0BD9">
        <w:rPr>
          <w:rFonts w:hint="eastAsia"/>
          <w:b/>
          <w:noProof/>
          <w:sz w:val="24"/>
          <w:lang w:eastAsia="ja-JP"/>
        </w:rPr>
        <w:t>3</w:t>
      </w:r>
      <w:r w:rsidR="00435721">
        <w:rPr>
          <w:b/>
          <w:noProof/>
          <w:sz w:val="24"/>
          <w:lang w:eastAsia="ja-JP"/>
        </w:rPr>
        <w:t>2108</w:t>
      </w:r>
    </w:p>
    <w:p w14:paraId="1EB2E693" w14:textId="34A04724" w:rsidR="00F14D14" w:rsidRDefault="007D5C98"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r w:rsidR="00F14D14">
        <w:rPr>
          <w:b/>
          <w:noProof/>
          <w:sz w:val="24"/>
        </w:rPr>
        <w:t>(revision of S6-2</w:t>
      </w:r>
      <w:r w:rsidR="008F39F1">
        <w:rPr>
          <w:b/>
          <w:noProof/>
          <w:sz w:val="24"/>
        </w:rPr>
        <w:t>3</w:t>
      </w:r>
      <w:r w:rsidR="00435721">
        <w:rPr>
          <w:b/>
          <w:noProof/>
          <w:sz w:val="24"/>
        </w:rPr>
        <w:t>1781</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C0048C" w:rsidR="001E41F3" w:rsidRPr="00410371" w:rsidRDefault="00F66E91" w:rsidP="00F66E91">
            <w:pPr>
              <w:pStyle w:val="CRCoverPage"/>
              <w:spacing w:after="0"/>
              <w:ind w:right="140"/>
              <w:jc w:val="right"/>
              <w:rPr>
                <w:b/>
                <w:noProof/>
                <w:sz w:val="28"/>
              </w:rPr>
            </w:pPr>
            <w:r>
              <w:rPr>
                <w:b/>
                <w:noProof/>
                <w:sz w:val="28"/>
              </w:rPr>
              <w:t>23.</w:t>
            </w:r>
            <w:r w:rsidR="005B334D">
              <w:rPr>
                <w:b/>
                <w:noProof/>
                <w:sz w:val="28"/>
              </w:rPr>
              <w:t>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B64342" w:rsidR="001E41F3" w:rsidRPr="005B334D" w:rsidRDefault="003C6254" w:rsidP="005B334D">
            <w:pPr>
              <w:pStyle w:val="CRCoverPage"/>
              <w:spacing w:after="0"/>
              <w:jc w:val="center"/>
              <w:rPr>
                <w:b/>
                <w:bCs/>
                <w:noProof/>
                <w:lang w:eastAsia="ja-JP"/>
              </w:rPr>
            </w:pPr>
            <w:r w:rsidRPr="003C6254">
              <w:rPr>
                <w:rFonts w:hint="eastAsia"/>
                <w:b/>
                <w:bCs/>
                <w:noProof/>
                <w:sz w:val="28"/>
                <w:szCs w:val="28"/>
                <w:lang w:eastAsia="ja-JP"/>
              </w:rPr>
              <w:t>0</w:t>
            </w:r>
            <w:r w:rsidRPr="003C6254">
              <w:rPr>
                <w:b/>
                <w:bCs/>
                <w:noProof/>
                <w:sz w:val="28"/>
                <w:szCs w:val="28"/>
                <w:lang w:eastAsia="ja-JP"/>
              </w:rPr>
              <w:t>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114B1" w:rsidR="001E41F3" w:rsidRPr="00410371" w:rsidRDefault="00000000" w:rsidP="00E13F3D">
            <w:pPr>
              <w:pStyle w:val="CRCoverPage"/>
              <w:spacing w:after="0"/>
              <w:jc w:val="center"/>
              <w:rPr>
                <w:b/>
                <w:noProof/>
              </w:rPr>
            </w:pPr>
            <w:fldSimple w:instr=" DOCPROPERTY  Revision  \* MERGEFORMAT "/>
            <w:r w:rsidR="0043572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8C3AD0" w:rsidR="001E41F3" w:rsidRPr="00410371" w:rsidRDefault="003A0D8E">
            <w:pPr>
              <w:pStyle w:val="CRCoverPage"/>
              <w:spacing w:after="0"/>
              <w:jc w:val="center"/>
              <w:rPr>
                <w:noProof/>
                <w:sz w:val="28"/>
                <w:lang w:eastAsia="ja-JP"/>
              </w:rPr>
            </w:pPr>
            <w:r>
              <w:rPr>
                <w:rFonts w:hint="eastAsia"/>
                <w:noProof/>
                <w:sz w:val="28"/>
                <w:lang w:eastAsia="ja-JP"/>
              </w:rPr>
              <w:t>1</w:t>
            </w:r>
            <w:r>
              <w:rPr>
                <w:noProof/>
                <w:sz w:val="28"/>
                <w:lang w:eastAsia="ja-JP"/>
              </w:rPr>
              <w:t>8.</w:t>
            </w:r>
            <w:r w:rsidR="008A1A97">
              <w:rPr>
                <w:rFonts w:hint="eastAsia"/>
                <w:noProof/>
                <w:sz w:val="28"/>
                <w:lang w:eastAsia="ja-JP"/>
              </w:rPr>
              <w:t>2</w:t>
            </w:r>
            <w:r>
              <w:rPr>
                <w:noProof/>
                <w:sz w:val="28"/>
                <w:lang w:eastAsia="ja-JP"/>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0C2F1C" w:rsidR="00F25D98" w:rsidRDefault="00D717D5"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1C3EA6" w:rsidR="00F25D98" w:rsidRDefault="006E2D44"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18583" w:rsidR="001E41F3" w:rsidRDefault="00117B16">
            <w:pPr>
              <w:pStyle w:val="CRCoverPage"/>
              <w:spacing w:after="0"/>
              <w:ind w:left="100"/>
              <w:rPr>
                <w:noProof/>
                <w:lang w:eastAsia="ja-JP"/>
              </w:rPr>
            </w:pPr>
            <w:r>
              <w:rPr>
                <w:noProof/>
              </w:rPr>
              <w:t>Enhancements for EAS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9CEBA4" w:rsidR="001E41F3" w:rsidRDefault="005B334D">
            <w:pPr>
              <w:pStyle w:val="CRCoverPage"/>
              <w:spacing w:after="0"/>
              <w:ind w:left="100"/>
              <w:rPr>
                <w:noProof/>
              </w:rPr>
            </w:pPr>
            <w:r>
              <w:rPr>
                <w:rFonts w:hint="eastAsia"/>
                <w:noProof/>
                <w:lang w:eastAsia="ja-JP"/>
              </w:rPr>
              <w:t>EDGEAPP</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6717CF" w:rsidR="001E41F3" w:rsidRDefault="00DB48D5">
            <w:pPr>
              <w:pStyle w:val="CRCoverPage"/>
              <w:spacing w:after="0"/>
              <w:ind w:left="100"/>
              <w:rPr>
                <w:noProof/>
              </w:rPr>
            </w:pPr>
            <w:r>
              <w:rPr>
                <w:noProof/>
              </w:rPr>
              <w:t>202</w:t>
            </w:r>
            <w:r w:rsidR="002367AC">
              <w:rPr>
                <w:noProof/>
              </w:rPr>
              <w:t>3</w:t>
            </w:r>
            <w:r>
              <w:rPr>
                <w:noProof/>
              </w:rPr>
              <w:t>-</w:t>
            </w:r>
            <w:r w:rsidR="002367AC">
              <w:rPr>
                <w:noProof/>
              </w:rPr>
              <w:t>0</w:t>
            </w:r>
            <w:r w:rsidR="00691CF3">
              <w:rPr>
                <w:noProof/>
              </w:rPr>
              <w:t>5</w:t>
            </w:r>
            <w:r w:rsidR="002367AC">
              <w:rPr>
                <w:noProof/>
              </w:rPr>
              <w:t>-</w:t>
            </w:r>
            <w:r w:rsidR="00A559EA">
              <w:rPr>
                <w:noProof/>
              </w:rPr>
              <w:t>1</w:t>
            </w:r>
            <w:r w:rsidR="00691CF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A385E5" w:rsidR="001E41F3" w:rsidRDefault="00633A0D" w:rsidP="00D24991">
            <w:pPr>
              <w:pStyle w:val="CRCoverPage"/>
              <w:spacing w:after="0"/>
              <w:ind w:left="100" w:right="-609"/>
              <w:rPr>
                <w:b/>
                <w:noProof/>
                <w:lang w:eastAsia="ja-JP"/>
              </w:rPr>
            </w:pPr>
            <w:r>
              <w:rPr>
                <w:b/>
                <w:noProof/>
                <w:lang w:eastAsia="ja-JP"/>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2666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8BB78A" w:rsidR="00E64440" w:rsidRPr="00E23E30" w:rsidRDefault="006E2D44">
            <w:pPr>
              <w:pStyle w:val="CRCoverPage"/>
              <w:spacing w:after="0"/>
              <w:ind w:left="100"/>
              <w:rPr>
                <w:noProof/>
                <w:lang w:eastAsia="ja-JP"/>
              </w:rPr>
            </w:pPr>
            <w:r>
              <w:rPr>
                <w:rFonts w:hint="eastAsia"/>
                <w:noProof/>
                <w:lang w:eastAsia="ja-JP"/>
              </w:rPr>
              <w:t>E</w:t>
            </w:r>
            <w:r>
              <w:rPr>
                <w:noProof/>
                <w:lang w:eastAsia="ja-JP"/>
              </w:rPr>
              <w:t>AS synchronization has been studied in TR 23.700-98 but not yet specified in the normative phase.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0649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0142C" w:rsidR="00CD6887" w:rsidRDefault="006E2D44">
            <w:pPr>
              <w:pStyle w:val="CRCoverPage"/>
              <w:spacing w:after="0"/>
              <w:ind w:left="100"/>
              <w:rPr>
                <w:noProof/>
                <w:lang w:eastAsia="ja-JP"/>
              </w:rPr>
            </w:pPr>
            <w:r>
              <w:rPr>
                <w:rFonts w:hint="eastAsia"/>
                <w:noProof/>
                <w:lang w:eastAsia="ja-JP"/>
              </w:rPr>
              <w:t>A</w:t>
            </w:r>
            <w:r>
              <w:rPr>
                <w:noProof/>
                <w:lang w:eastAsia="ja-JP"/>
              </w:rPr>
              <w:t>dd a new clause for EAS synchronization; add some new elements to EAS profile and EAS discovery filter.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511B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9DF5E0" w:rsidR="001E41F3" w:rsidRDefault="006E2D44">
            <w:pPr>
              <w:pStyle w:val="CRCoverPage"/>
              <w:spacing w:after="0"/>
              <w:ind w:left="100"/>
              <w:rPr>
                <w:noProof/>
                <w:lang w:eastAsia="ja-JP"/>
              </w:rPr>
            </w:pPr>
            <w:r>
              <w:rPr>
                <w:noProof/>
                <w:lang w:eastAsia="ja-JP"/>
              </w:rPr>
              <w:t>EAS synchronization is not supported in Rel-18.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6E2D4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092CA" w:rsidR="001E41F3" w:rsidRPr="006E2D44" w:rsidRDefault="006E2D44">
            <w:pPr>
              <w:pStyle w:val="CRCoverPage"/>
              <w:spacing w:after="0"/>
              <w:ind w:left="100"/>
              <w:rPr>
                <w:noProof/>
                <w:lang w:val="en-US" w:eastAsia="ja-JP"/>
              </w:rPr>
            </w:pPr>
            <w:r w:rsidRPr="006E2D44">
              <w:rPr>
                <w:rFonts w:hint="eastAsia"/>
                <w:noProof/>
                <w:lang w:eastAsia="ja-JP"/>
              </w:rPr>
              <w:t>8</w:t>
            </w:r>
            <w:r w:rsidRPr="006E2D44">
              <w:rPr>
                <w:noProof/>
                <w:lang w:eastAsia="ja-JP"/>
              </w:rPr>
              <w:t>.2.4, 8.5.3.2, 8.X (new), 8.X.1(new), 8.X.2(new), 8.X.2.1(new), 8.X.2.2(new), 8.X.2.2.1(new), 8.X.2.2.2(new), 8.X.2.2.3(new), 8.X.2.2.4(new), 8.X.2.3(new), 8.X.3(new), 8.X.3.1(new), 8.X.3.2(new), 8.X.3.3</w:t>
            </w:r>
            <w:r w:rsidRPr="006E2D44">
              <w:rPr>
                <w:noProof/>
                <w:lang w:val="en-US" w:eastAsia="ja-JP"/>
              </w:rPr>
              <w:t>(new)</w:t>
            </w:r>
            <w:r w:rsidRPr="006E2D44">
              <w:rPr>
                <w:noProof/>
                <w:lang w:eastAsia="ja-JP"/>
              </w:rPr>
              <w:t>, 8.X.3.4</w:t>
            </w:r>
            <w:r w:rsidRPr="006E2D44">
              <w:rPr>
                <w:noProof/>
                <w:lang w:val="en-US" w:eastAsia="ja-JP"/>
              </w:rPr>
              <w:t>(new)</w:t>
            </w:r>
            <w:r w:rsidRPr="006E2D44">
              <w:rPr>
                <w:noProof/>
                <w:lang w:eastAsia="ja-JP"/>
              </w:rPr>
              <w:t>, 8.X.3.5</w:t>
            </w:r>
            <w:r w:rsidRPr="006E2D44">
              <w:rPr>
                <w:noProof/>
                <w:lang w:val="en-US" w:eastAsia="ja-JP"/>
              </w:rPr>
              <w:t>(new)</w:t>
            </w:r>
            <w:r w:rsidRPr="006E2D44">
              <w:rPr>
                <w:noProof/>
                <w:lang w:eastAsia="ja-JP"/>
              </w:rPr>
              <w:t>, 8.X.3.6</w:t>
            </w:r>
            <w:r w:rsidRPr="006E2D44">
              <w:rPr>
                <w:noProof/>
                <w:lang w:val="en-US" w:eastAsia="ja-JP"/>
              </w:rPr>
              <w:t>(new)</w:t>
            </w:r>
            <w:r w:rsidRPr="006E2D44">
              <w:rPr>
                <w:noProof/>
                <w:lang w:eastAsia="ja-JP"/>
              </w:rPr>
              <w:t>, 8.X.3.7</w:t>
            </w:r>
            <w:r w:rsidRPr="006E2D44">
              <w:rPr>
                <w:noProof/>
                <w:lang w:val="en-US" w:eastAsia="ja-JP"/>
              </w:rPr>
              <w:t>(new)</w:t>
            </w:r>
          </w:p>
        </w:tc>
      </w:tr>
      <w:tr w:rsidR="001E41F3" w:rsidRPr="006E2D44" w14:paraId="56E1E6C3" w14:textId="77777777" w:rsidTr="00547111">
        <w:tc>
          <w:tcPr>
            <w:tcW w:w="2694" w:type="dxa"/>
            <w:gridSpan w:val="2"/>
            <w:tcBorders>
              <w:left w:val="single" w:sz="4" w:space="0" w:color="auto"/>
            </w:tcBorders>
          </w:tcPr>
          <w:p w14:paraId="2FB9DE77" w14:textId="77777777" w:rsidR="001E41F3" w:rsidRPr="006E2D4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E2D44"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E2D4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AF803B" w:rsidR="001E41F3" w:rsidRDefault="007C49B3">
            <w:pPr>
              <w:pStyle w:val="CRCoverPage"/>
              <w:spacing w:after="0"/>
              <w:ind w:left="100"/>
              <w:rPr>
                <w:noProof/>
                <w:lang w:eastAsia="ja-JP"/>
              </w:rPr>
            </w:pPr>
            <w:r>
              <w:rPr>
                <w:rFonts w:hint="eastAsia"/>
                <w:noProof/>
                <w:lang w:eastAsia="ja-JP"/>
              </w:rPr>
              <w:t>K</w:t>
            </w:r>
            <w:r>
              <w:rPr>
                <w:noProof/>
                <w:lang w:eastAsia="ja-JP"/>
              </w:rPr>
              <w:t>I#</w:t>
            </w:r>
            <w:r w:rsidR="006E2D44">
              <w:rPr>
                <w:noProof/>
                <w:lang w:eastAsia="ja-JP"/>
              </w:rPr>
              <w:t>13</w:t>
            </w:r>
            <w:r w:rsidR="00F3332B">
              <w:rPr>
                <w:noProof/>
                <w:lang w:eastAsia="ja-JP"/>
              </w:rPr>
              <w:t>, Solution#</w:t>
            </w:r>
            <w:r w:rsidR="006E2D44">
              <w:rPr>
                <w:noProof/>
                <w:lang w:eastAsia="ja-JP"/>
              </w:rPr>
              <w:t>53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C90AEC" w:rsidR="0082784C" w:rsidRDefault="0082784C">
            <w:pPr>
              <w:pStyle w:val="CRCoverPage"/>
              <w:spacing w:after="0"/>
              <w:ind w:left="100"/>
              <w:rPr>
                <w:noProof/>
                <w:lang w:eastAsia="ja-JP"/>
              </w:rPr>
            </w:pPr>
            <w:r>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86DF63" w14:textId="77777777" w:rsidR="00675171" w:rsidRPr="00391F5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 w:name="_Toc114825061"/>
      <w:r w:rsidRPr="00391F56">
        <w:rPr>
          <w:rFonts w:ascii="Arial" w:hAnsi="Arial" w:cs="Arial"/>
          <w:noProof/>
          <w:color w:val="0000FF"/>
          <w:sz w:val="28"/>
          <w:szCs w:val="28"/>
          <w:lang w:val="en-US"/>
        </w:rPr>
        <w:lastRenderedPageBreak/>
        <w:t>* * * First Change * * * *</w:t>
      </w:r>
      <w:bookmarkEnd w:id="1"/>
    </w:p>
    <w:p w14:paraId="064D868E" w14:textId="77777777" w:rsidR="00C069F9" w:rsidRPr="00F477AF" w:rsidRDefault="00C069F9" w:rsidP="00C069F9">
      <w:pPr>
        <w:pStyle w:val="40"/>
      </w:pPr>
      <w:bookmarkStart w:id="2" w:name="_Toc131200781"/>
      <w:bookmarkStart w:id="3" w:name="_Toc131200967"/>
      <w:bookmarkStart w:id="4" w:name="_Toc122439293"/>
      <w:bookmarkStart w:id="5" w:name="_Toc122439301"/>
      <w:bookmarkEnd w:id="2"/>
      <w:r w:rsidRPr="00F477AF">
        <w:t>8.5.3.2</w:t>
      </w:r>
      <w:r w:rsidRPr="00F477AF">
        <w:tab/>
        <w:t>EAS discovery request</w:t>
      </w:r>
    </w:p>
    <w:p w14:paraId="672FB08D" w14:textId="77777777" w:rsidR="00C069F9" w:rsidRPr="00F477AF" w:rsidRDefault="00C069F9" w:rsidP="00C069F9">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B950F8E" w14:textId="77777777" w:rsidR="00C069F9" w:rsidRPr="00F477AF" w:rsidRDefault="00C069F9" w:rsidP="00C069F9">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C069F9" w:rsidRPr="00F477AF" w14:paraId="25755B8A"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10827782" w14:textId="77777777" w:rsidR="00C069F9" w:rsidRPr="00F477AF" w:rsidRDefault="00C069F9" w:rsidP="00B53FA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82F5D30" w14:textId="77777777" w:rsidR="00C069F9" w:rsidRPr="00F477AF" w:rsidRDefault="00C069F9" w:rsidP="00B53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16E5A9" w14:textId="77777777" w:rsidR="00C069F9" w:rsidRPr="00F477AF" w:rsidRDefault="00C069F9" w:rsidP="00B53FA1">
            <w:pPr>
              <w:pStyle w:val="TAH"/>
            </w:pPr>
            <w:r w:rsidRPr="00F477AF">
              <w:t>Description</w:t>
            </w:r>
          </w:p>
        </w:tc>
      </w:tr>
      <w:tr w:rsidR="00C069F9" w:rsidRPr="00F477AF" w14:paraId="04F21867"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22457A20" w14:textId="77777777" w:rsidR="00C069F9" w:rsidRPr="00F477AF" w:rsidRDefault="00C069F9" w:rsidP="00B53FA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E6AF1EB" w14:textId="77777777" w:rsidR="00C069F9" w:rsidRPr="00F477AF" w:rsidRDefault="00C069F9" w:rsidP="00B53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CFAB79" w14:textId="77777777" w:rsidR="00C069F9" w:rsidRPr="00F477AF" w:rsidRDefault="00C069F9" w:rsidP="00B53FA1">
            <w:pPr>
              <w:pStyle w:val="TAL"/>
            </w:pPr>
            <w:r w:rsidRPr="00F477AF">
              <w:t>The ID of the requestor (</w:t>
            </w:r>
            <w:proofErr w:type="gramStart"/>
            <w:r w:rsidRPr="00F477AF">
              <w:t>e.g.</w:t>
            </w:r>
            <w:proofErr w:type="gramEnd"/>
            <w:r w:rsidRPr="00F477AF">
              <w:t xml:space="preserve"> EECID)</w:t>
            </w:r>
          </w:p>
        </w:tc>
      </w:tr>
      <w:tr w:rsidR="00C069F9" w:rsidRPr="00F477AF" w14:paraId="1E295770"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569ED9EB" w14:textId="77777777" w:rsidR="00C069F9" w:rsidRPr="00F477AF" w:rsidRDefault="00C069F9" w:rsidP="00B53FA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271AF68C" w14:textId="77777777" w:rsidR="00C069F9" w:rsidRPr="00F477AF" w:rsidRDefault="00C069F9" w:rsidP="00B53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711B18" w14:textId="77777777" w:rsidR="00C069F9" w:rsidRPr="00F477AF" w:rsidRDefault="00C069F9" w:rsidP="00B53FA1">
            <w:pPr>
              <w:pStyle w:val="TAL"/>
            </w:pPr>
            <w:r w:rsidRPr="00F477AF">
              <w:t>The identifier of the UE (</w:t>
            </w:r>
            <w:proofErr w:type="gramStart"/>
            <w:r w:rsidRPr="00F477AF">
              <w:t>i.e.</w:t>
            </w:r>
            <w:proofErr w:type="gramEnd"/>
            <w:r w:rsidRPr="00F477AF">
              <w:t xml:space="preserve"> GPSI or identity token)</w:t>
            </w:r>
          </w:p>
        </w:tc>
      </w:tr>
      <w:tr w:rsidR="00C069F9" w:rsidRPr="00F477AF" w14:paraId="4A390531"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330C36DC" w14:textId="77777777" w:rsidR="00C069F9" w:rsidRPr="00F477AF" w:rsidRDefault="00C069F9" w:rsidP="00B53FA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76A16139" w14:textId="77777777" w:rsidR="00C069F9" w:rsidRPr="00F477AF" w:rsidRDefault="00C069F9" w:rsidP="00B53FA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1BB69A" w14:textId="77777777" w:rsidR="00C069F9" w:rsidRPr="00F477AF" w:rsidRDefault="00C069F9" w:rsidP="00B53FA1">
            <w:pPr>
              <w:pStyle w:val="TAL"/>
            </w:pPr>
            <w:r w:rsidRPr="00F477AF">
              <w:rPr>
                <w:rFonts w:cs="Arial"/>
              </w:rPr>
              <w:t>Security credentials resulting from a successful authorization for the edge computing service.</w:t>
            </w:r>
          </w:p>
        </w:tc>
      </w:tr>
      <w:tr w:rsidR="00C069F9" w:rsidRPr="00F477AF" w14:paraId="1AFAC454"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0888FB13" w14:textId="77777777" w:rsidR="00C069F9" w:rsidRPr="00F477AF" w:rsidRDefault="00C069F9" w:rsidP="00B53FA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0A14CC51" w14:textId="77777777" w:rsidR="00C069F9" w:rsidRPr="00F477AF" w:rsidRDefault="00C069F9" w:rsidP="00B53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EEECAE" w14:textId="77777777" w:rsidR="00C069F9" w:rsidRPr="00F477AF" w:rsidRDefault="00C069F9" w:rsidP="00B53FA1">
            <w:pPr>
              <w:pStyle w:val="TAL"/>
            </w:pPr>
            <w:r w:rsidRPr="00F477AF">
              <w:t xml:space="preserve">Set of characteristics to determine required EASs, as detailed in Table 8.5.3.2-2. </w:t>
            </w:r>
          </w:p>
        </w:tc>
      </w:tr>
      <w:tr w:rsidR="00C069F9" w:rsidRPr="00F477AF" w14:paraId="4DCEC7A0"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214A7A52" w14:textId="77777777" w:rsidR="00C069F9" w:rsidRPr="00F477AF" w:rsidRDefault="00C069F9" w:rsidP="00B53FA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41437148" w14:textId="77777777" w:rsidR="00C069F9" w:rsidRPr="00F477AF" w:rsidRDefault="00C069F9" w:rsidP="00B53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5DBAA9" w14:textId="77777777" w:rsidR="00C069F9" w:rsidRPr="00F477AF" w:rsidRDefault="00C069F9" w:rsidP="00B53FA1">
            <w:pPr>
              <w:pStyle w:val="TAL"/>
            </w:pPr>
            <w:r w:rsidRPr="00F477AF">
              <w:t xml:space="preserve">The location information of the UE. The UE location is described in clause 7.3.2. </w:t>
            </w:r>
          </w:p>
        </w:tc>
      </w:tr>
      <w:tr w:rsidR="00C069F9" w:rsidRPr="00F477AF" w14:paraId="60EDCC02"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10CD23FD" w14:textId="77777777" w:rsidR="00C069F9" w:rsidRPr="00F477AF" w:rsidRDefault="00C069F9" w:rsidP="00B53FA1">
            <w:pPr>
              <w:pStyle w:val="TAL"/>
            </w:pPr>
            <w:r>
              <w:t>S</w:t>
            </w:r>
            <w:r w:rsidRPr="00BD6449">
              <w:t>erving MNO information</w:t>
            </w:r>
            <w:r>
              <w:t xml:space="preserve"> </w:t>
            </w:r>
            <w:r w:rsidRPr="00BD6449">
              <w:t>(NOTE</w:t>
            </w:r>
            <w:r>
              <w:t> 2</w:t>
            </w:r>
            <w:r w:rsidRPr="00BD6449">
              <w:t>)</w:t>
            </w:r>
          </w:p>
        </w:tc>
        <w:tc>
          <w:tcPr>
            <w:tcW w:w="1440" w:type="dxa"/>
            <w:tcBorders>
              <w:top w:val="single" w:sz="4" w:space="0" w:color="000000"/>
              <w:left w:val="single" w:sz="4" w:space="0" w:color="000000"/>
              <w:bottom w:val="single" w:sz="4" w:space="0" w:color="000000"/>
            </w:tcBorders>
            <w:shd w:val="clear" w:color="auto" w:fill="auto"/>
          </w:tcPr>
          <w:p w14:paraId="28EA52BD" w14:textId="77777777" w:rsidR="00C069F9" w:rsidRPr="00F477AF" w:rsidRDefault="00C069F9" w:rsidP="00B53FA1">
            <w:pPr>
              <w:pStyle w:val="TAC"/>
            </w:pPr>
            <w:r w:rsidRPr="00BD6449">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74EE7B" w14:textId="77777777" w:rsidR="00C069F9" w:rsidRPr="00F477AF" w:rsidRDefault="00C069F9" w:rsidP="00B53FA1">
            <w:pPr>
              <w:pStyle w:val="TAL"/>
            </w:pPr>
            <w:r w:rsidRPr="00BD6449">
              <w:t>The serving MNO information (</w:t>
            </w:r>
            <w:proofErr w:type="gramStart"/>
            <w:r w:rsidRPr="00BD6449">
              <w:t>e.g.</w:t>
            </w:r>
            <w:proofErr w:type="gramEnd"/>
            <w:r w:rsidRPr="00BD6449">
              <w:t xml:space="preserve"> MNO name, PLMN ID) which is serving the subscriber.</w:t>
            </w:r>
          </w:p>
        </w:tc>
      </w:tr>
      <w:tr w:rsidR="00C069F9" w:rsidRPr="00F477AF" w14:paraId="36EC3284"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1DB85513" w14:textId="77777777" w:rsidR="00C069F9" w:rsidRPr="00F477AF" w:rsidRDefault="00C069F9" w:rsidP="00B53FA1">
            <w:pPr>
              <w:pStyle w:val="TAL"/>
            </w:pPr>
            <w:r w:rsidRPr="00F477AF">
              <w:t>Target DNAI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3A48667" w14:textId="77777777" w:rsidR="00C069F9" w:rsidRPr="00F477AF" w:rsidRDefault="00C069F9" w:rsidP="00B53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C508B8" w14:textId="77777777" w:rsidR="00C069F9" w:rsidRPr="00F477AF" w:rsidRDefault="00C069F9" w:rsidP="00B53FA1">
            <w:pPr>
              <w:pStyle w:val="TAL"/>
            </w:pPr>
            <w:r w:rsidRPr="00F477AF">
              <w:t>Target DNAI information which can be associated with potential T-EAS(s)</w:t>
            </w:r>
          </w:p>
        </w:tc>
      </w:tr>
      <w:tr w:rsidR="00C069F9" w:rsidRPr="00F477AF" w14:paraId="14383A4F"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1E5ACA39" w14:textId="77777777" w:rsidR="00C069F9" w:rsidRPr="00F477AF" w:rsidRDefault="00C069F9" w:rsidP="00B53FA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1C0C9F23" w14:textId="77777777" w:rsidR="00C069F9" w:rsidRPr="00F477AF" w:rsidRDefault="00C069F9" w:rsidP="00B53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41BE8F" w14:textId="77777777" w:rsidR="00C069F9" w:rsidRPr="00F477AF" w:rsidRDefault="00C069F9" w:rsidP="00B53FA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C069F9" w:rsidRPr="00F477AF" w14:paraId="1C7D5AAD"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4C21B1AE" w14:textId="77777777" w:rsidR="00C069F9" w:rsidRPr="00F477AF" w:rsidRDefault="00C069F9" w:rsidP="00B53FA1">
            <w:pPr>
              <w:pStyle w:val="TAL"/>
            </w:pPr>
            <w:r w:rsidRPr="00F477AF">
              <w:t>EES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3AA36E7" w14:textId="77777777" w:rsidR="00C069F9" w:rsidRPr="00F477AF" w:rsidRDefault="00C069F9" w:rsidP="00B53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091BD3" w14:textId="77777777" w:rsidR="00C069F9" w:rsidRPr="00F477AF" w:rsidRDefault="00C069F9" w:rsidP="00B53FA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C069F9" w:rsidRPr="00F477AF" w14:paraId="6D430D3A"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100C5D6B" w14:textId="77777777" w:rsidR="00C069F9" w:rsidRPr="00F477AF" w:rsidRDefault="00C069F9" w:rsidP="00B53FA1">
            <w:pPr>
              <w:pStyle w:val="TAL"/>
            </w:pPr>
            <w:r w:rsidRPr="00F477AF">
              <w:t>EAS Service Continuity Support (NOTE</w:t>
            </w:r>
            <w:r>
              <w:t> 1</w:t>
            </w:r>
            <w:r w:rsidRPr="00F477AF">
              <w:t>)</w:t>
            </w:r>
          </w:p>
        </w:tc>
        <w:tc>
          <w:tcPr>
            <w:tcW w:w="1440" w:type="dxa"/>
            <w:tcBorders>
              <w:top w:val="single" w:sz="4" w:space="0" w:color="000000"/>
              <w:left w:val="single" w:sz="4" w:space="0" w:color="000000"/>
              <w:bottom w:val="single" w:sz="4" w:space="0" w:color="000000"/>
            </w:tcBorders>
            <w:shd w:val="clear" w:color="auto" w:fill="auto"/>
          </w:tcPr>
          <w:p w14:paraId="456878AF" w14:textId="77777777" w:rsidR="00C069F9" w:rsidRPr="00F477AF" w:rsidRDefault="00C069F9" w:rsidP="00B53FA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EAAEDC" w14:textId="77777777" w:rsidR="00C069F9" w:rsidRPr="00F477AF" w:rsidRDefault="00C069F9" w:rsidP="00B53FA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C069F9" w:rsidRPr="00F477AF" w14:paraId="4030EDBA"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405F6C12" w14:textId="77777777" w:rsidR="00C069F9" w:rsidRPr="00F477AF" w:rsidRDefault="00C069F9" w:rsidP="00B53FA1">
            <w:pPr>
              <w:pStyle w:val="TAL"/>
            </w:pPr>
            <w:r>
              <w:t>EAS Instantiation Triggering Suppress</w:t>
            </w:r>
          </w:p>
        </w:tc>
        <w:tc>
          <w:tcPr>
            <w:tcW w:w="1440" w:type="dxa"/>
            <w:tcBorders>
              <w:top w:val="single" w:sz="4" w:space="0" w:color="000000"/>
              <w:left w:val="single" w:sz="4" w:space="0" w:color="000000"/>
              <w:bottom w:val="single" w:sz="4" w:space="0" w:color="000000"/>
            </w:tcBorders>
            <w:shd w:val="clear" w:color="auto" w:fill="auto"/>
          </w:tcPr>
          <w:p w14:paraId="27C1CE13" w14:textId="77777777" w:rsidR="00C069F9" w:rsidRPr="00F477AF" w:rsidRDefault="00C069F9" w:rsidP="00B53FA1">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0B7915" w14:textId="77777777" w:rsidR="00C069F9" w:rsidRPr="00F477AF" w:rsidRDefault="00C069F9" w:rsidP="00B53FA1">
            <w:pPr>
              <w:pStyle w:val="TAL"/>
              <w:rPr>
                <w:lang w:eastAsia="zh-CN"/>
              </w:rPr>
            </w:pPr>
            <w:r>
              <w:rPr>
                <w:lang w:eastAsia="zh-CN"/>
              </w:rPr>
              <w:t>Indicates to the EES that EAS instantiation triggering should not be performed for the current request.</w:t>
            </w:r>
          </w:p>
        </w:tc>
      </w:tr>
      <w:tr w:rsidR="00C069F9" w:rsidRPr="00F477AF" w14:paraId="711C7574"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301CBCE8" w14:textId="77777777" w:rsidR="00C069F9" w:rsidRDefault="00C069F9" w:rsidP="00B53FA1">
            <w:pPr>
              <w:pStyle w:val="TAL"/>
            </w:pPr>
            <w:r w:rsidRPr="00E53142">
              <w:rPr>
                <w:rFonts w:cs="Arial"/>
                <w:szCs w:val="18"/>
              </w:rPr>
              <w:t xml:space="preserve">EAS selection request indicator </w:t>
            </w:r>
          </w:p>
        </w:tc>
        <w:tc>
          <w:tcPr>
            <w:tcW w:w="1440" w:type="dxa"/>
            <w:tcBorders>
              <w:top w:val="single" w:sz="4" w:space="0" w:color="000000"/>
              <w:left w:val="single" w:sz="4" w:space="0" w:color="000000"/>
              <w:bottom w:val="single" w:sz="4" w:space="0" w:color="000000"/>
            </w:tcBorders>
            <w:shd w:val="clear" w:color="auto" w:fill="auto"/>
          </w:tcPr>
          <w:p w14:paraId="5987DCEF" w14:textId="77777777" w:rsidR="00C069F9" w:rsidRDefault="00C069F9" w:rsidP="00B53FA1">
            <w:pPr>
              <w:pStyle w:val="TAC"/>
            </w:pPr>
            <w:r w:rsidRPr="00E53142">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338FB2" w14:textId="77777777" w:rsidR="00C069F9" w:rsidRDefault="00C069F9" w:rsidP="00B53FA1">
            <w:pPr>
              <w:pStyle w:val="TAL"/>
              <w:rPr>
                <w:lang w:eastAsia="zh-CN"/>
              </w:rPr>
            </w:pPr>
            <w:r w:rsidRPr="00E53142">
              <w:rPr>
                <w:rFonts w:cs="Arial"/>
                <w:szCs w:val="18"/>
              </w:rPr>
              <w:t>Indicates the request for EAS selection support from the EES (e.g., for constrained device).</w:t>
            </w:r>
            <w:r w:rsidRPr="00E53142" w:rsidDel="00870AF5">
              <w:rPr>
                <w:rFonts w:cs="Arial"/>
                <w:szCs w:val="18"/>
              </w:rPr>
              <w:t xml:space="preserve">  </w:t>
            </w:r>
          </w:p>
        </w:tc>
      </w:tr>
      <w:tr w:rsidR="00C069F9" w:rsidRPr="00F477AF" w14:paraId="49E2783F" w14:textId="77777777" w:rsidTr="00B53F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BD2E284" w14:textId="77777777" w:rsidR="00C069F9" w:rsidRDefault="00C069F9" w:rsidP="00B53FA1">
            <w:pPr>
              <w:pStyle w:val="TAN"/>
            </w:pPr>
            <w:r w:rsidRPr="00F477AF">
              <w:t>NOTE</w:t>
            </w:r>
            <w:r>
              <w:t> 1</w:t>
            </w:r>
            <w:r w:rsidRPr="00F477AF">
              <w:t>:</w:t>
            </w:r>
            <w:r w:rsidRPr="00F477AF">
              <w:tab/>
              <w:t>This IE shall not be included when the request originates from the EEC.</w:t>
            </w:r>
          </w:p>
          <w:p w14:paraId="1448DA11" w14:textId="77777777" w:rsidR="00C069F9" w:rsidRPr="00F477AF" w:rsidRDefault="00C069F9" w:rsidP="00B53FA1">
            <w:pPr>
              <w:pStyle w:val="TAN"/>
            </w:pPr>
            <w:r w:rsidRPr="00F81CBE">
              <w:t>NOTE</w:t>
            </w:r>
            <w:r>
              <w:t> 2</w:t>
            </w:r>
            <w:r w:rsidRPr="00F81CBE">
              <w:t>:</w:t>
            </w:r>
            <w:r w:rsidRPr="00F81CBE">
              <w:tab/>
              <w:t>This IE shall be included if edge node sharing is used.</w:t>
            </w:r>
          </w:p>
        </w:tc>
      </w:tr>
    </w:tbl>
    <w:p w14:paraId="102BD9F6" w14:textId="77777777" w:rsidR="00C069F9" w:rsidRPr="00F477AF" w:rsidRDefault="00C069F9" w:rsidP="00C069F9">
      <w:pPr>
        <w:rPr>
          <w:lang w:eastAsia="ko-KR"/>
        </w:rPr>
      </w:pPr>
    </w:p>
    <w:p w14:paraId="7D557A5F" w14:textId="77777777" w:rsidR="00C069F9" w:rsidRPr="00F477AF" w:rsidRDefault="00C069F9" w:rsidP="00C069F9">
      <w:pPr>
        <w:pStyle w:val="TH"/>
      </w:pPr>
      <w:r w:rsidRPr="00F477AF">
        <w:lastRenderedPageBreak/>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C069F9" w:rsidRPr="00F477AF" w14:paraId="4E2CDF25"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53447DB4" w14:textId="77777777" w:rsidR="00C069F9" w:rsidRPr="00F477AF" w:rsidRDefault="00C069F9" w:rsidP="00B53FA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5975183" w14:textId="77777777" w:rsidR="00C069F9" w:rsidRPr="00F477AF" w:rsidRDefault="00C069F9" w:rsidP="00B53FA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1ED061" w14:textId="77777777" w:rsidR="00C069F9" w:rsidRPr="00F477AF" w:rsidRDefault="00C069F9" w:rsidP="00B53FA1">
            <w:pPr>
              <w:pStyle w:val="TAH"/>
            </w:pPr>
            <w:r w:rsidRPr="00F477AF">
              <w:t>Description</w:t>
            </w:r>
          </w:p>
        </w:tc>
      </w:tr>
      <w:tr w:rsidR="00C069F9" w:rsidRPr="00F477AF" w14:paraId="723405DF"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2A797A57" w14:textId="77777777" w:rsidR="00C069F9" w:rsidRPr="00F477AF" w:rsidRDefault="00C069F9" w:rsidP="00B53FA1">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115724AA" w14:textId="77777777" w:rsidR="00C069F9" w:rsidRPr="00F477AF" w:rsidRDefault="00C069F9" w:rsidP="00B53FA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26450E" w14:textId="77777777" w:rsidR="00C069F9" w:rsidRPr="00F477AF" w:rsidRDefault="00C069F9" w:rsidP="00B53FA1">
            <w:pPr>
              <w:pStyle w:val="TAL"/>
              <w:rPr>
                <w:rFonts w:cs="Arial"/>
                <w:szCs w:val="18"/>
              </w:rPr>
            </w:pPr>
            <w:r w:rsidRPr="00F477AF">
              <w:rPr>
                <w:rFonts w:cs="Arial"/>
                <w:szCs w:val="18"/>
              </w:rPr>
              <w:t>Describes the ACs for which a matching EAS is needed.</w:t>
            </w:r>
          </w:p>
        </w:tc>
      </w:tr>
      <w:tr w:rsidR="00C069F9" w:rsidRPr="00F477AF" w14:paraId="22D5BDC8"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50D22968" w14:textId="77777777" w:rsidR="00C069F9" w:rsidRPr="00F477AF" w:rsidRDefault="00C069F9" w:rsidP="00B53FA1">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298B5C1D" w14:textId="77777777" w:rsidR="00C069F9" w:rsidRPr="00F477AF" w:rsidRDefault="00C069F9" w:rsidP="00B53FA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599C80" w14:textId="77777777" w:rsidR="00C069F9" w:rsidRPr="00F477AF" w:rsidRDefault="00C069F9" w:rsidP="00B53FA1">
            <w:pPr>
              <w:pStyle w:val="TAL"/>
              <w:rPr>
                <w:rFonts w:cs="Arial"/>
                <w:szCs w:val="18"/>
              </w:rPr>
            </w:pPr>
            <w:r w:rsidRPr="00F477AF">
              <w:rPr>
                <w:rFonts w:cs="Arial"/>
                <w:szCs w:val="18"/>
              </w:rPr>
              <w:t>AC profile containing parameters used to determine matching EAS. AC profiles are further described in Table 8.2.2-1.</w:t>
            </w:r>
          </w:p>
        </w:tc>
      </w:tr>
      <w:tr w:rsidR="00C069F9" w:rsidRPr="00F477AF" w14:paraId="2DE86B2A"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7CDE6EFB" w14:textId="77777777" w:rsidR="00C069F9" w:rsidRPr="00F477AF" w:rsidRDefault="00C069F9" w:rsidP="00B53FA1">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7C547E67" w14:textId="77777777" w:rsidR="00C069F9" w:rsidRPr="00F477AF" w:rsidRDefault="00C069F9" w:rsidP="00B53FA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8232EC" w14:textId="77777777" w:rsidR="00C069F9" w:rsidRPr="00F477AF" w:rsidRDefault="00C069F9" w:rsidP="00B53FA1">
            <w:pPr>
              <w:pStyle w:val="TAL"/>
              <w:rPr>
                <w:rFonts w:cs="Arial"/>
                <w:szCs w:val="18"/>
              </w:rPr>
            </w:pPr>
            <w:r w:rsidRPr="00F477AF">
              <w:rPr>
                <w:rFonts w:cs="Arial"/>
                <w:szCs w:val="18"/>
              </w:rPr>
              <w:t>Describes the characteristic of required EASs.</w:t>
            </w:r>
          </w:p>
        </w:tc>
      </w:tr>
      <w:tr w:rsidR="00C069F9" w:rsidRPr="00F477AF" w14:paraId="2E99CBF1"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48640585" w14:textId="77777777" w:rsidR="00C069F9" w:rsidRPr="00F477AF" w:rsidRDefault="00C069F9" w:rsidP="00B53FA1">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4034A24C" w14:textId="77777777" w:rsidR="00C069F9" w:rsidRPr="00F477AF" w:rsidRDefault="00C069F9" w:rsidP="00B53FA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43156D" w14:textId="77777777" w:rsidR="00C069F9" w:rsidRPr="00F477AF" w:rsidRDefault="00C069F9" w:rsidP="00B53FA1">
            <w:pPr>
              <w:pStyle w:val="TAL"/>
              <w:rPr>
                <w:rFonts w:cs="Arial"/>
                <w:szCs w:val="18"/>
              </w:rPr>
            </w:pPr>
            <w:r w:rsidRPr="00F477AF">
              <w:rPr>
                <w:rFonts w:cs="Arial"/>
                <w:szCs w:val="18"/>
              </w:rPr>
              <w:t>Identifier of the required EAS.</w:t>
            </w:r>
          </w:p>
        </w:tc>
      </w:tr>
      <w:tr w:rsidR="00C069F9" w14:paraId="47120FFF" w14:textId="77777777" w:rsidTr="00B53FA1">
        <w:trPr>
          <w:jc w:val="center"/>
          <w:ins w:id="6" w:author="[Ericsson] Wenliang Xu SA6#55" w:date="2023-05-24T14:43:00Z"/>
        </w:trPr>
        <w:tc>
          <w:tcPr>
            <w:tcW w:w="2880" w:type="dxa"/>
            <w:tcBorders>
              <w:top w:val="single" w:sz="4" w:space="0" w:color="000000"/>
              <w:left w:val="single" w:sz="4" w:space="0" w:color="000000"/>
              <w:bottom w:val="single" w:sz="4" w:space="0" w:color="000000"/>
            </w:tcBorders>
            <w:shd w:val="clear" w:color="auto" w:fill="auto"/>
          </w:tcPr>
          <w:p w14:paraId="5D31B21E" w14:textId="4C03A6DF" w:rsidR="00C069F9" w:rsidRDefault="00C069F9" w:rsidP="00B53FA1">
            <w:pPr>
              <w:pStyle w:val="TAL"/>
              <w:rPr>
                <w:ins w:id="7" w:author="[Ericsson] Wenliang Xu SA6#55" w:date="2023-05-24T14:43:00Z"/>
              </w:rPr>
            </w:pPr>
            <w:ins w:id="8" w:author="[Ericsson] Wenliang Xu SA6#55" w:date="2023-05-24T14:43:00Z">
              <w:r>
                <w:rPr>
                  <w:lang w:val="en-US" w:eastAsia="zh-CN"/>
                </w:rPr>
                <w:t xml:space="preserve">&gt; </w:t>
              </w:r>
            </w:ins>
            <w:ins w:id="9" w:author="Yuji Suzuki" w:date="2023-05-25T09:32:00Z">
              <w:r>
                <w:t xml:space="preserve">EAS </w:t>
              </w:r>
            </w:ins>
            <w:ins w:id="10" w:author="Yuji Suzuki" w:date="2023-05-25T09:33:00Z">
              <w:r>
                <w:t>synchronization</w:t>
              </w:r>
            </w:ins>
            <w:ins w:id="11" w:author="[Ericsson] Wenliang Xu SA6#55" w:date="2023-05-24T14:43:00Z">
              <w:r>
                <w:t xml:space="preserve"> ID</w:t>
              </w:r>
            </w:ins>
          </w:p>
        </w:tc>
        <w:tc>
          <w:tcPr>
            <w:tcW w:w="1440" w:type="dxa"/>
            <w:tcBorders>
              <w:top w:val="single" w:sz="4" w:space="0" w:color="000000"/>
              <w:left w:val="single" w:sz="4" w:space="0" w:color="000000"/>
              <w:bottom w:val="single" w:sz="4" w:space="0" w:color="000000"/>
            </w:tcBorders>
            <w:shd w:val="clear" w:color="auto" w:fill="auto"/>
          </w:tcPr>
          <w:p w14:paraId="568B135F" w14:textId="77777777" w:rsidR="00C069F9" w:rsidRDefault="00C069F9" w:rsidP="00B53FA1">
            <w:pPr>
              <w:pStyle w:val="TAC"/>
              <w:rPr>
                <w:ins w:id="12" w:author="[Ericsson] Wenliang Xu SA6#55" w:date="2023-05-24T14:43:00Z"/>
              </w:rPr>
            </w:pPr>
            <w:ins w:id="13" w:author="[Ericsson] Wenliang Xu SA6#55" w:date="2023-05-24T14:43: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73019F" w14:textId="13F281B2" w:rsidR="00C069F9" w:rsidRDefault="00C069F9" w:rsidP="00B53FA1">
            <w:pPr>
              <w:pStyle w:val="TAL"/>
              <w:rPr>
                <w:ins w:id="14" w:author="[Ericsson] Wenliang Xu SA6#55" w:date="2023-05-24T14:43:00Z"/>
              </w:rPr>
            </w:pPr>
            <w:ins w:id="15" w:author="[Ericsson] Wenliang Xu SA6#55" w:date="2023-05-24T14:43:00Z">
              <w:r w:rsidRPr="00CF481B">
                <w:t xml:space="preserve">Identity of </w:t>
              </w:r>
              <w:r>
                <w:t xml:space="preserve">a </w:t>
              </w:r>
              <w:r w:rsidRPr="00CF481B">
                <w:t xml:space="preserve">group of </w:t>
              </w:r>
            </w:ins>
            <w:ins w:id="16" w:author="Yuji Suzuki" w:date="2023-05-25T09:33:00Z">
              <w:r>
                <w:t>EAS</w:t>
              </w:r>
            </w:ins>
            <w:ins w:id="17" w:author="[Ericsson] Wenliang Xu SA6#55" w:date="2023-05-24T14:43:00Z">
              <w:r>
                <w:t xml:space="preserve">s </w:t>
              </w:r>
            </w:ins>
            <w:ins w:id="18" w:author="Yuji Suzuki" w:date="2023-05-25T09:33:00Z">
              <w:r>
                <w:t>for synchronization</w:t>
              </w:r>
            </w:ins>
            <w:ins w:id="19" w:author="[Ericsson] Wenliang Xu SA6#55" w:date="2023-05-24T14:43:00Z">
              <w:r w:rsidRPr="00CF481B">
                <w:t>.</w:t>
              </w:r>
            </w:ins>
          </w:p>
        </w:tc>
      </w:tr>
      <w:tr w:rsidR="00C069F9" w:rsidRPr="00F477AF" w14:paraId="55CF7EFE"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1AFC7E4F" w14:textId="77777777" w:rsidR="00C069F9" w:rsidRPr="00F477AF" w:rsidRDefault="00C069F9" w:rsidP="00B53FA1">
            <w:pPr>
              <w:pStyle w:val="TAL"/>
              <w:rPr>
                <w:rFonts w:cs="Arial"/>
                <w:szCs w:val="18"/>
              </w:rPr>
            </w:pPr>
            <w:r w:rsidRPr="00AA7A06">
              <w:rPr>
                <w:rFonts w:cs="Arial"/>
                <w:szCs w:val="18"/>
              </w:rPr>
              <w:t xml:space="preserve">&gt; </w:t>
            </w:r>
            <w:r>
              <w:rPr>
                <w:rFonts w:cs="Arial"/>
                <w:szCs w:val="18"/>
              </w:rPr>
              <w:t>B</w:t>
            </w:r>
            <w:r w:rsidRPr="00AA7A06">
              <w:rPr>
                <w:rFonts w:cs="Arial"/>
                <w:szCs w:val="18"/>
              </w:rPr>
              <w:t xml:space="preserve">undle </w:t>
            </w:r>
            <w:r>
              <w:rPr>
                <w:rFonts w:cs="Arial"/>
                <w:szCs w:val="18"/>
              </w:rPr>
              <w:t>ID or list of EASID</w:t>
            </w:r>
          </w:p>
        </w:tc>
        <w:tc>
          <w:tcPr>
            <w:tcW w:w="1440" w:type="dxa"/>
            <w:tcBorders>
              <w:top w:val="single" w:sz="4" w:space="0" w:color="000000"/>
              <w:left w:val="single" w:sz="4" w:space="0" w:color="000000"/>
              <w:bottom w:val="single" w:sz="4" w:space="0" w:color="000000"/>
            </w:tcBorders>
            <w:shd w:val="clear" w:color="auto" w:fill="auto"/>
          </w:tcPr>
          <w:p w14:paraId="638659EA" w14:textId="77777777" w:rsidR="00C069F9" w:rsidRPr="00F477AF" w:rsidRDefault="00C069F9" w:rsidP="00B53FA1">
            <w:pPr>
              <w:pStyle w:val="TAC"/>
              <w:rPr>
                <w:rFonts w:cs="Arial"/>
                <w:szCs w:val="18"/>
              </w:rPr>
            </w:pPr>
            <w:r w:rsidRPr="00AA7A06">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344F35" w14:textId="77777777" w:rsidR="00C069F9" w:rsidRPr="00F477AF" w:rsidRDefault="00C069F9" w:rsidP="00B53FA1">
            <w:pPr>
              <w:pStyle w:val="TAL"/>
              <w:rPr>
                <w:rFonts w:cs="Arial"/>
                <w:szCs w:val="18"/>
              </w:rPr>
            </w:pPr>
            <w:r>
              <w:t xml:space="preserve">A </w:t>
            </w:r>
            <w:r>
              <w:rPr>
                <w:lang w:eastAsia="zh-CN"/>
              </w:rPr>
              <w:t>list of EASIDs or a bundle ID as described in clause 7.2.10.</w:t>
            </w:r>
            <w:r>
              <w:t xml:space="preserve"> </w:t>
            </w:r>
          </w:p>
        </w:tc>
      </w:tr>
      <w:tr w:rsidR="00C069F9" w:rsidRPr="00F477AF" w14:paraId="090000B9"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1447AED7" w14:textId="77777777" w:rsidR="00C069F9" w:rsidRPr="00F477AF" w:rsidRDefault="00C069F9" w:rsidP="00B53FA1">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1D0B3C68" w14:textId="77777777" w:rsidR="00C069F9" w:rsidRPr="00F477AF" w:rsidRDefault="00C069F9" w:rsidP="00B53FA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193480" w14:textId="77777777" w:rsidR="00C069F9" w:rsidRPr="00F477AF" w:rsidRDefault="00C069F9" w:rsidP="00B53FA1">
            <w:pPr>
              <w:pStyle w:val="TAL"/>
              <w:rPr>
                <w:rFonts w:cs="Arial"/>
                <w:szCs w:val="18"/>
              </w:rPr>
            </w:pPr>
            <w:r w:rsidRPr="00F477AF">
              <w:rPr>
                <w:rFonts w:cs="Arial"/>
                <w:szCs w:val="18"/>
              </w:rPr>
              <w:t>Identifier of the required EAS provider</w:t>
            </w:r>
          </w:p>
        </w:tc>
      </w:tr>
      <w:tr w:rsidR="00C069F9" w:rsidRPr="00F477AF" w14:paraId="5AA01717"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60287419" w14:textId="77777777" w:rsidR="00C069F9" w:rsidRPr="00F477AF" w:rsidRDefault="00C069F9" w:rsidP="00B53FA1">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0AFADA72" w14:textId="77777777" w:rsidR="00C069F9" w:rsidRPr="00F477AF" w:rsidRDefault="00C069F9" w:rsidP="00B53FA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B0873" w14:textId="77777777" w:rsidR="00C069F9" w:rsidRPr="00F477AF" w:rsidRDefault="00C069F9" w:rsidP="00B53FA1">
            <w:pPr>
              <w:pStyle w:val="TAL"/>
              <w:rPr>
                <w:rFonts w:cs="Arial"/>
                <w:szCs w:val="18"/>
              </w:rPr>
            </w:pPr>
            <w:r w:rsidRPr="00F477AF">
              <w:rPr>
                <w:rFonts w:cs="Arial"/>
                <w:szCs w:val="18"/>
              </w:rPr>
              <w:t>The category or type of required EAS (</w:t>
            </w:r>
            <w:proofErr w:type="gramStart"/>
            <w:r w:rsidRPr="00F477AF">
              <w:rPr>
                <w:rFonts w:cs="Arial"/>
                <w:szCs w:val="18"/>
              </w:rPr>
              <w:t>e.g.</w:t>
            </w:r>
            <w:proofErr w:type="gramEnd"/>
            <w:r w:rsidRPr="00F477AF">
              <w:rPr>
                <w:rFonts w:cs="Arial"/>
                <w:szCs w:val="18"/>
              </w:rPr>
              <w:t xml:space="preserve"> V2X)</w:t>
            </w:r>
          </w:p>
        </w:tc>
      </w:tr>
      <w:tr w:rsidR="00C069F9" w:rsidRPr="00F477AF" w14:paraId="1C5AF827"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4AA2BC19" w14:textId="77777777" w:rsidR="00C069F9" w:rsidRPr="00F477AF" w:rsidRDefault="00C069F9" w:rsidP="00B53FA1">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6016F6C1" w14:textId="77777777" w:rsidR="00C069F9" w:rsidRPr="00F477AF" w:rsidRDefault="00C069F9" w:rsidP="00B53FA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0524A0" w14:textId="77777777" w:rsidR="00C069F9" w:rsidRPr="00F477AF" w:rsidRDefault="00C069F9" w:rsidP="00B53FA1">
            <w:pPr>
              <w:pStyle w:val="TAL"/>
              <w:rPr>
                <w:rFonts w:cs="Arial"/>
                <w:szCs w:val="18"/>
              </w:rPr>
            </w:pPr>
            <w:r w:rsidRPr="00F477AF">
              <w:rPr>
                <w:rFonts w:cs="Arial"/>
                <w:szCs w:val="18"/>
              </w:rPr>
              <w:t>Required availability schedule of the EAS (</w:t>
            </w:r>
            <w:proofErr w:type="gramStart"/>
            <w:r w:rsidRPr="00F477AF">
              <w:rPr>
                <w:rFonts w:cs="Arial"/>
                <w:szCs w:val="18"/>
              </w:rPr>
              <w:t>e.g.</w:t>
            </w:r>
            <w:proofErr w:type="gramEnd"/>
            <w:r w:rsidRPr="00F477AF">
              <w:rPr>
                <w:rFonts w:cs="Arial"/>
                <w:szCs w:val="18"/>
              </w:rPr>
              <w:t xml:space="preserve"> time windows)</w:t>
            </w:r>
          </w:p>
        </w:tc>
      </w:tr>
      <w:tr w:rsidR="00C069F9" w:rsidRPr="00F477AF" w14:paraId="17421842"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68EEA48A" w14:textId="77777777" w:rsidR="00C069F9" w:rsidRPr="00F477AF" w:rsidRDefault="00C069F9" w:rsidP="00B53FA1">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62B4110" w14:textId="77777777" w:rsidR="00C069F9" w:rsidRPr="00F477AF" w:rsidRDefault="00C069F9" w:rsidP="00B53FA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6BD11C" w14:textId="77777777" w:rsidR="00C069F9" w:rsidRPr="00F477AF" w:rsidRDefault="00C069F9" w:rsidP="00B53FA1">
            <w:pPr>
              <w:pStyle w:val="TAL"/>
              <w:rPr>
                <w:rFonts w:cs="Arial"/>
                <w:szCs w:val="18"/>
              </w:rPr>
            </w:pPr>
            <w:r w:rsidRPr="00F477AF">
              <w:rPr>
                <w:rFonts w:cs="Arial"/>
                <w:szCs w:val="18"/>
              </w:rPr>
              <w:t>Location(s) (</w:t>
            </w:r>
            <w:proofErr w:type="gramStart"/>
            <w:r w:rsidRPr="00F477AF">
              <w:rPr>
                <w:rFonts w:cs="Arial"/>
                <w:szCs w:val="18"/>
              </w:rPr>
              <w:t>e.g.</w:t>
            </w:r>
            <w:proofErr w:type="gramEnd"/>
            <w:r w:rsidRPr="00F477AF">
              <w:rPr>
                <w:rFonts w:cs="Arial"/>
                <w:szCs w:val="18"/>
              </w:rPr>
              <w:t xml:space="preserve"> geographical area, route) where the EAS service should be available.</w:t>
            </w:r>
          </w:p>
        </w:tc>
      </w:tr>
      <w:tr w:rsidR="00C069F9" w:rsidRPr="00F477AF" w14:paraId="5E3FA004"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5DA963D5" w14:textId="77777777" w:rsidR="00C069F9" w:rsidRPr="00F477AF" w:rsidRDefault="00C069F9" w:rsidP="00B53FA1">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4667C3A3" w14:textId="77777777" w:rsidR="00C069F9" w:rsidRPr="00F477AF" w:rsidRDefault="00C069F9" w:rsidP="00B53FA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C91537" w14:textId="77777777" w:rsidR="00C069F9" w:rsidRPr="00F477AF" w:rsidRDefault="00C069F9" w:rsidP="00B53FA1">
            <w:pPr>
              <w:pStyle w:val="TAL"/>
              <w:rPr>
                <w:rFonts w:cs="Arial"/>
                <w:szCs w:val="18"/>
              </w:rPr>
            </w:pPr>
            <w:r w:rsidRPr="00F477AF">
              <w:rPr>
                <w:rFonts w:cs="Arial"/>
                <w:szCs w:val="18"/>
              </w:rPr>
              <w:t>Topological area (</w:t>
            </w:r>
            <w:proofErr w:type="gramStart"/>
            <w:r w:rsidRPr="00F477AF">
              <w:rPr>
                <w:rFonts w:cs="Arial"/>
                <w:szCs w:val="18"/>
              </w:rPr>
              <w:t>e.g.</w:t>
            </w:r>
            <w:proofErr w:type="gramEnd"/>
            <w:r w:rsidRPr="00F477AF">
              <w:rPr>
                <w:rFonts w:cs="Arial"/>
                <w:szCs w:val="18"/>
              </w:rPr>
              <w:t xml:space="preserve"> cell ID, TAI) for which the EAS service should be available. See possible formats in Table 8.2.7-1.</w:t>
            </w:r>
          </w:p>
        </w:tc>
      </w:tr>
      <w:tr w:rsidR="00C069F9" w:rsidRPr="00F477AF" w14:paraId="57003901"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49EAACC4" w14:textId="77777777" w:rsidR="00C069F9" w:rsidRPr="00F477AF" w:rsidRDefault="00C069F9" w:rsidP="00B53FA1">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4AF2C9F2" w14:textId="77777777" w:rsidR="00C069F9" w:rsidRPr="00F477AF" w:rsidRDefault="00C069F9" w:rsidP="00B53FA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3A3496" w14:textId="77777777" w:rsidR="00C069F9" w:rsidRPr="00F477AF" w:rsidRDefault="00C069F9" w:rsidP="00B53FA1">
            <w:pPr>
              <w:pStyle w:val="TAL"/>
              <w:rPr>
                <w:rFonts w:cs="Arial"/>
                <w:szCs w:val="18"/>
              </w:rPr>
            </w:pPr>
            <w:r w:rsidRPr="00F477AF">
              <w:rPr>
                <w:rFonts w:cs="Arial"/>
                <w:szCs w:val="18"/>
              </w:rPr>
              <w:t>Indicates if the service continuity support is required or not.</w:t>
            </w:r>
          </w:p>
        </w:tc>
      </w:tr>
      <w:tr w:rsidR="00C069F9" w:rsidRPr="00F477AF" w14:paraId="26F4116A"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3E97C563" w14:textId="77777777" w:rsidR="00C069F9" w:rsidRPr="00F477AF" w:rsidRDefault="00C069F9" w:rsidP="00B53FA1">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5F7C41A0" w14:textId="77777777" w:rsidR="00C069F9" w:rsidRPr="00F477AF" w:rsidRDefault="00C069F9" w:rsidP="00B53FA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E8F16" w14:textId="77777777" w:rsidR="00C069F9" w:rsidRPr="00F477AF" w:rsidRDefault="00C069F9" w:rsidP="00B53FA1">
            <w:pPr>
              <w:pStyle w:val="TAL"/>
              <w:rPr>
                <w:rFonts w:cs="Arial"/>
                <w:szCs w:val="18"/>
              </w:rPr>
            </w:pPr>
            <w:r w:rsidRPr="00F477AF">
              <w:rPr>
                <w:rFonts w:cs="Arial"/>
                <w:szCs w:val="18"/>
              </w:rPr>
              <w:t xml:space="preserve">Required level of service permissions </w:t>
            </w:r>
            <w:proofErr w:type="gramStart"/>
            <w:r w:rsidRPr="00F477AF">
              <w:rPr>
                <w:rFonts w:cs="Arial"/>
                <w:szCs w:val="18"/>
              </w:rPr>
              <w:t>e.g.</w:t>
            </w:r>
            <w:proofErr w:type="gramEnd"/>
            <w:r w:rsidRPr="00F477AF">
              <w:rPr>
                <w:rFonts w:cs="Arial"/>
                <w:szCs w:val="18"/>
              </w:rPr>
              <w:t xml:space="preserve"> trial, gold-class</w:t>
            </w:r>
          </w:p>
        </w:tc>
      </w:tr>
      <w:tr w:rsidR="00C069F9" w:rsidRPr="00F477AF" w14:paraId="108CBDCE" w14:textId="77777777" w:rsidTr="00B53FA1">
        <w:trPr>
          <w:jc w:val="center"/>
        </w:trPr>
        <w:tc>
          <w:tcPr>
            <w:tcW w:w="2880" w:type="dxa"/>
            <w:tcBorders>
              <w:top w:val="single" w:sz="4" w:space="0" w:color="000000"/>
              <w:left w:val="single" w:sz="4" w:space="0" w:color="000000"/>
              <w:bottom w:val="single" w:sz="4" w:space="0" w:color="000000"/>
            </w:tcBorders>
            <w:shd w:val="clear" w:color="auto" w:fill="auto"/>
          </w:tcPr>
          <w:p w14:paraId="7C4CE1DA" w14:textId="77777777" w:rsidR="00C069F9" w:rsidRPr="00F477AF" w:rsidRDefault="00C069F9" w:rsidP="00B53FA1">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2C8159F0" w14:textId="77777777" w:rsidR="00C069F9" w:rsidRPr="00F477AF" w:rsidRDefault="00C069F9" w:rsidP="00B53FA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641BD5" w14:textId="77777777" w:rsidR="00C069F9" w:rsidRPr="00F477AF" w:rsidRDefault="00C069F9" w:rsidP="00B53FA1">
            <w:pPr>
              <w:pStyle w:val="TAL"/>
              <w:rPr>
                <w:rFonts w:cs="Arial"/>
                <w:szCs w:val="18"/>
              </w:rPr>
            </w:pPr>
            <w:r w:rsidRPr="00F477AF">
              <w:rPr>
                <w:rFonts w:cs="Arial"/>
                <w:szCs w:val="18"/>
              </w:rPr>
              <w:t xml:space="preserve">Required service features </w:t>
            </w:r>
            <w:proofErr w:type="gramStart"/>
            <w:r w:rsidRPr="00F477AF">
              <w:rPr>
                <w:rFonts w:cs="Arial"/>
                <w:szCs w:val="18"/>
              </w:rPr>
              <w:t>e.g.</w:t>
            </w:r>
            <w:proofErr w:type="gramEnd"/>
            <w:r w:rsidRPr="00F477AF">
              <w:rPr>
                <w:rFonts w:cs="Arial"/>
                <w:szCs w:val="18"/>
              </w:rPr>
              <w:t xml:space="preserve"> single vs. multi-player gaming service</w:t>
            </w:r>
          </w:p>
        </w:tc>
      </w:tr>
      <w:tr w:rsidR="00C069F9" w:rsidRPr="00F477AF" w:rsidDel="00A603AA" w14:paraId="7B07799D" w14:textId="77777777" w:rsidTr="00B53FA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25A5265" w14:textId="77777777" w:rsidR="00C069F9" w:rsidRPr="00F477AF" w:rsidRDefault="00C069F9" w:rsidP="00B53FA1">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5E1795E7" w14:textId="77777777" w:rsidR="00C069F9" w:rsidRPr="00F477AF" w:rsidRDefault="00C069F9" w:rsidP="00B53FA1">
            <w:pPr>
              <w:pStyle w:val="TAN"/>
              <w:rPr>
                <w:lang w:eastAsia="ko-KR"/>
              </w:rPr>
            </w:pPr>
            <w:r w:rsidRPr="00F477AF">
              <w:rPr>
                <w:lang w:eastAsia="ko-KR"/>
              </w:rPr>
              <w:t>NOTE 2:</w:t>
            </w:r>
            <w:r w:rsidRPr="00F477AF">
              <w:rPr>
                <w:lang w:eastAsia="ko-KR"/>
              </w:rPr>
              <w:tab/>
              <w:t>"Preferred ECSP list" IE shall not be present.</w:t>
            </w:r>
          </w:p>
          <w:p w14:paraId="49DE9503" w14:textId="77777777" w:rsidR="00C069F9" w:rsidRPr="00F477AF" w:rsidDel="00A603AA" w:rsidRDefault="00C069F9" w:rsidP="00B53FA1">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68D180F5" w14:textId="77777777" w:rsidR="00C069F9" w:rsidRDefault="00C069F9" w:rsidP="00C069F9"/>
    <w:p w14:paraId="484D19D6" w14:textId="77777777" w:rsidR="00C069F9" w:rsidRPr="001D7E34" w:rsidRDefault="00C069F9" w:rsidP="00C069F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Change w:id="20" w:author="Yuji Suzuki_rev2" w:date="2023-05-25T09:31:00Z">
            <w:rPr>
              <w:rFonts w:ascii="Arial" w:hAnsi="Arial" w:cs="Arial"/>
              <w:noProof/>
              <w:color w:val="0000FF"/>
              <w:sz w:val="28"/>
              <w:szCs w:val="28"/>
              <w:lang w:val="fr-FR"/>
            </w:rPr>
          </w:rPrChange>
        </w:rPr>
      </w:pPr>
      <w:r w:rsidRPr="001D7E34">
        <w:rPr>
          <w:rFonts w:ascii="Arial" w:hAnsi="Arial" w:cs="Arial"/>
          <w:noProof/>
          <w:color w:val="0000FF"/>
          <w:sz w:val="28"/>
          <w:szCs w:val="28"/>
          <w:lang w:val="en-US"/>
          <w:rPrChange w:id="21" w:author="Yuji Suzuki_rev2" w:date="2023-05-25T09:31:00Z">
            <w:rPr>
              <w:rFonts w:ascii="Arial" w:hAnsi="Arial" w:cs="Arial"/>
              <w:noProof/>
              <w:color w:val="0000FF"/>
              <w:sz w:val="28"/>
              <w:szCs w:val="28"/>
              <w:lang w:val="fr-FR"/>
            </w:rPr>
          </w:rPrChange>
        </w:rPr>
        <w:tab/>
        <w:t>* * * Next Change * * * *</w:t>
      </w:r>
      <w:r w:rsidRPr="001D7E34">
        <w:rPr>
          <w:rFonts w:ascii="Arial" w:hAnsi="Arial" w:cs="Arial"/>
          <w:noProof/>
          <w:color w:val="0000FF"/>
          <w:sz w:val="28"/>
          <w:szCs w:val="28"/>
          <w:lang w:val="en-US"/>
          <w:rPrChange w:id="22" w:author="Yuji Suzuki_rev2" w:date="2023-05-25T09:31:00Z">
            <w:rPr>
              <w:rFonts w:ascii="Arial" w:hAnsi="Arial" w:cs="Arial"/>
              <w:noProof/>
              <w:color w:val="0000FF"/>
              <w:sz w:val="28"/>
              <w:szCs w:val="28"/>
              <w:lang w:val="fr-FR"/>
            </w:rPr>
          </w:rPrChange>
        </w:rPr>
        <w:tab/>
      </w:r>
    </w:p>
    <w:p w14:paraId="50E4F09F" w14:textId="77777777" w:rsidR="00C069F9" w:rsidRPr="00F477AF" w:rsidRDefault="00C069F9" w:rsidP="00C069F9">
      <w:pPr>
        <w:pStyle w:val="30"/>
      </w:pPr>
      <w:bookmarkStart w:id="23" w:name="_Toc37791024"/>
      <w:bookmarkStart w:id="24" w:name="_Toc42003989"/>
      <w:bookmarkStart w:id="25" w:name="_Toc50584334"/>
      <w:bookmarkStart w:id="26" w:name="_Toc50584678"/>
      <w:bookmarkStart w:id="27" w:name="_Toc57673550"/>
      <w:bookmarkStart w:id="28" w:name="_Toc131200769"/>
      <w:r w:rsidRPr="00F477AF">
        <w:t>8.5.1</w:t>
      </w:r>
      <w:r w:rsidRPr="00F477AF">
        <w:tab/>
        <w:t>General</w:t>
      </w:r>
      <w:bookmarkEnd w:id="23"/>
      <w:bookmarkEnd w:id="24"/>
      <w:bookmarkEnd w:id="25"/>
      <w:bookmarkEnd w:id="26"/>
      <w:bookmarkEnd w:id="27"/>
      <w:bookmarkEnd w:id="28"/>
      <w:r w:rsidRPr="00F477AF">
        <w:t xml:space="preserve"> </w:t>
      </w:r>
    </w:p>
    <w:p w14:paraId="79EFE158" w14:textId="77777777" w:rsidR="00C069F9" w:rsidRPr="00F477AF" w:rsidRDefault="00C069F9" w:rsidP="00C069F9">
      <w:r w:rsidRPr="00F477AF">
        <w:t xml:space="preserve">Discovery procedures enable entities in an edge deployment to obtain information about EAS and their available services, based on specified criteria of interest. </w:t>
      </w:r>
    </w:p>
    <w:p w14:paraId="02A4E828" w14:textId="77777777" w:rsidR="00C069F9" w:rsidRPr="00F477AF" w:rsidRDefault="00C069F9" w:rsidP="00C069F9">
      <w:r w:rsidRPr="00F477AF">
        <w:t>EAS discovery enables the EEC to obtain information about available EASs of interest</w:t>
      </w:r>
      <w:r w:rsidRPr="00E8285B">
        <w:t xml:space="preserve"> (</w:t>
      </w:r>
      <w:proofErr w:type="gramStart"/>
      <w:r w:rsidRPr="00E8285B">
        <w:t>e.g.</w:t>
      </w:r>
      <w:proofErr w:type="gramEnd"/>
      <w:r w:rsidRPr="00E8285B">
        <w:t xml:space="preserve"> instantiated EASs registered with the EES and instantiable EASs that may be created when needed)</w:t>
      </w:r>
      <w:r w:rsidRPr="00F477AF">
        <w:t xml:space="preserve">. The discovery of the EASs is based on matching EAS discovery filters provided in the request. </w:t>
      </w:r>
    </w:p>
    <w:p w14:paraId="0B6AEB53" w14:textId="77777777" w:rsidR="00C069F9" w:rsidRPr="00F477AF" w:rsidRDefault="00C069F9" w:rsidP="00C069F9">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1FD289C0" w14:textId="77777777" w:rsidR="00C069F9" w:rsidRPr="00F477AF" w:rsidRDefault="00C069F9" w:rsidP="00C069F9">
      <w:pPr>
        <w:rPr>
          <w:lang w:eastAsia="ko-KR"/>
        </w:rPr>
      </w:pPr>
      <w:r w:rsidRPr="00F477AF">
        <w:rPr>
          <w:lang w:eastAsia="ko-KR"/>
        </w:rPr>
        <w:t xml:space="preserve">EAS discovery may be initiated by the EEC when a certain trigger condition at the UE is met. Some examples are as follows: </w:t>
      </w:r>
    </w:p>
    <w:p w14:paraId="6AFB56DE" w14:textId="77777777" w:rsidR="00C069F9" w:rsidRPr="00F477AF" w:rsidRDefault="00C069F9" w:rsidP="00C069F9">
      <w:pPr>
        <w:pStyle w:val="B1"/>
      </w:pPr>
      <w:r w:rsidRPr="00F477AF">
        <w:t>-</w:t>
      </w:r>
      <w:r w:rsidRPr="00F477AF">
        <w:tab/>
        <w:t>AC related updates available at the EEC (</w:t>
      </w:r>
      <w:proofErr w:type="gramStart"/>
      <w:r w:rsidRPr="00F477AF">
        <w:t>e.g.</w:t>
      </w:r>
      <w:proofErr w:type="gramEnd"/>
      <w:r w:rsidRPr="00F477AF">
        <w:t xml:space="preserve"> due to AC installation/re-installation/activation), AC requesting application server access;</w:t>
      </w:r>
    </w:p>
    <w:p w14:paraId="47406238" w14:textId="77777777" w:rsidR="00C069F9" w:rsidRPr="00F477AF" w:rsidRDefault="00C069F9" w:rsidP="00C069F9">
      <w:pPr>
        <w:pStyle w:val="B1"/>
      </w:pPr>
      <w:r w:rsidRPr="00F477AF">
        <w:t>-</w:t>
      </w:r>
      <w:r w:rsidRPr="00F477AF">
        <w:tab/>
        <w:t>Lifetime received via EAS discovery response specified in clause 8.5.3 is expired; or</w:t>
      </w:r>
    </w:p>
    <w:p w14:paraId="0C04DF3B" w14:textId="77777777" w:rsidR="00C069F9" w:rsidRPr="00F477AF" w:rsidRDefault="00C069F9" w:rsidP="00C069F9">
      <w:pPr>
        <w:pStyle w:val="B1"/>
      </w:pPr>
      <w:r w:rsidRPr="00F477AF">
        <w:t>-</w:t>
      </w:r>
      <w:r w:rsidRPr="00F477AF">
        <w:tab/>
        <w:t>EEC detects the need of application context relocation as in clause 8.8.</w:t>
      </w:r>
    </w:p>
    <w:p w14:paraId="31F48897" w14:textId="77777777" w:rsidR="00C069F9" w:rsidRPr="00F477AF" w:rsidRDefault="00C069F9" w:rsidP="00C069F9">
      <w:pPr>
        <w:pStyle w:val="NO"/>
      </w:pPr>
      <w:r w:rsidRPr="00F477AF">
        <w:t>NOTE:</w:t>
      </w:r>
      <w:r w:rsidRPr="00F477AF">
        <w:tab/>
        <w:t xml:space="preserve">When the EEC decides to perform </w:t>
      </w:r>
      <w:proofErr w:type="gramStart"/>
      <w:r w:rsidRPr="00F477AF">
        <w:t>EAS</w:t>
      </w:r>
      <w:proofErr w:type="gramEnd"/>
      <w:r w:rsidRPr="00F477AF">
        <w:t xml:space="preserve"> discovery </w:t>
      </w:r>
      <w:r w:rsidRPr="00F477AF">
        <w:rPr>
          <w:lang w:eastAsia="ko-KR"/>
        </w:rPr>
        <w:t>is up to EEC implementation</w:t>
      </w:r>
      <w:r w:rsidRPr="00F477AF">
        <w:t>.</w:t>
      </w:r>
    </w:p>
    <w:p w14:paraId="0D28DE80" w14:textId="77777777" w:rsidR="00C069F9" w:rsidRDefault="00C069F9" w:rsidP="00C069F9">
      <w:pPr>
        <w:rPr>
          <w:noProof/>
        </w:rPr>
      </w:pPr>
      <w:r>
        <w:rPr>
          <w:noProof/>
        </w:rPr>
        <w:t>When the bundle EASs register to different EESs, then the EEC send the EAS discovery request message to the associated EES for the bundle EAS information.</w:t>
      </w:r>
    </w:p>
    <w:p w14:paraId="73EC9F93" w14:textId="05C98437" w:rsidR="00C069F9" w:rsidRDefault="00C069F9" w:rsidP="00C069F9">
      <w:pPr>
        <w:rPr>
          <w:ins w:id="29" w:author="[Ericsson]" w:date="2023-04-30T10:56:00Z"/>
        </w:rPr>
      </w:pPr>
      <w:ins w:id="30" w:author="[Ericsson] Wenliang Xu SA6#55" w:date="2023-05-24T10:23:00Z">
        <w:r>
          <w:lastRenderedPageBreak/>
          <w:t xml:space="preserve">EAS discovery procedure also supports </w:t>
        </w:r>
      </w:ins>
      <w:ins w:id="31" w:author="Yuji Suzuki" w:date="2023-05-25T09:33:00Z">
        <w:r>
          <w:t>synchronization</w:t>
        </w:r>
      </w:ins>
      <w:ins w:id="32" w:author="[Ericsson]" w:date="2023-04-30T10:41:00Z">
        <w:r>
          <w:t xml:space="preserve"> EAS </w:t>
        </w:r>
      </w:ins>
      <w:ins w:id="33" w:author="[Ericsson]" w:date="2023-04-30T10:43:00Z">
        <w:r>
          <w:t>retrieval</w:t>
        </w:r>
      </w:ins>
      <w:ins w:id="34" w:author="[Ericsson]" w:date="2023-04-30T10:41:00Z">
        <w:r>
          <w:t xml:space="preserve"> </w:t>
        </w:r>
      </w:ins>
      <w:ins w:id="35" w:author="[Ericsson] Wenliang Xu SA6#55" w:date="2023-05-24T10:23:00Z">
        <w:r>
          <w:t xml:space="preserve">which </w:t>
        </w:r>
      </w:ins>
      <w:ins w:id="36" w:author="[Ericsson]" w:date="2023-04-30T10:41:00Z">
        <w:r w:rsidRPr="0074186F">
          <w:t xml:space="preserve">enables </w:t>
        </w:r>
        <w:r>
          <w:t>an E</w:t>
        </w:r>
      </w:ins>
      <w:ins w:id="37" w:author="[Ericsson]" w:date="2023-04-30T10:43:00Z">
        <w:r>
          <w:t>AS</w:t>
        </w:r>
      </w:ins>
      <w:ins w:id="38" w:author="[Ericsson]" w:date="2023-04-30T10:41:00Z">
        <w:r>
          <w:t xml:space="preserve"> to </w:t>
        </w:r>
      </w:ins>
      <w:ins w:id="39" w:author="[Ericsson]" w:date="2023-04-30T10:43:00Z">
        <w:r>
          <w:t xml:space="preserve">obtain </w:t>
        </w:r>
      </w:ins>
      <w:ins w:id="40" w:author="[Ericsson]" w:date="2023-04-30T10:54:00Z">
        <w:r>
          <w:t xml:space="preserve">EAS(s) </w:t>
        </w:r>
      </w:ins>
      <w:ins w:id="41" w:author="[Ericsson]" w:date="2023-04-30T10:55:00Z">
        <w:r>
          <w:t>so that the request EAS can start communicat</w:t>
        </w:r>
      </w:ins>
      <w:ins w:id="42" w:author="[Ericsson]" w:date="2023-04-30T10:56:00Z">
        <w:r>
          <w:t>ion</w:t>
        </w:r>
      </w:ins>
      <w:ins w:id="43" w:author="[Ericsson]" w:date="2023-04-30T10:55:00Z">
        <w:r>
          <w:t xml:space="preserve"> </w:t>
        </w:r>
      </w:ins>
      <w:ins w:id="44" w:author="[Ericsson]" w:date="2023-04-30T10:56:00Z">
        <w:r>
          <w:t>with obtained EAS(s) for data synchronization</w:t>
        </w:r>
      </w:ins>
      <w:ins w:id="45" w:author="[Ericsson]" w:date="2023-04-30T10:41:00Z">
        <w:r>
          <w:t>.</w:t>
        </w:r>
      </w:ins>
      <w:ins w:id="46" w:author="[Ericsson] Wenliang Xu SA6#55" w:date="2023-05-24T10:22:00Z">
        <w:r>
          <w:t xml:space="preserve"> </w:t>
        </w:r>
      </w:ins>
    </w:p>
    <w:p w14:paraId="57B2CAC1" w14:textId="77777777" w:rsidR="00C069F9" w:rsidRPr="001D7E34" w:rsidRDefault="00C069F9" w:rsidP="00C069F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Change w:id="47" w:author="Yuji Suzuki_rev2" w:date="2023-05-25T09:31:00Z">
            <w:rPr>
              <w:rFonts w:ascii="Arial" w:hAnsi="Arial" w:cs="Arial"/>
              <w:noProof/>
              <w:color w:val="0000FF"/>
              <w:sz w:val="28"/>
              <w:szCs w:val="28"/>
              <w:lang w:val="fr-FR"/>
            </w:rPr>
          </w:rPrChange>
        </w:rPr>
      </w:pPr>
      <w:bookmarkStart w:id="48" w:name="_Toc57673553"/>
      <w:bookmarkStart w:id="49" w:name="_Toc131200772"/>
      <w:r w:rsidRPr="001D7E34">
        <w:rPr>
          <w:rFonts w:ascii="Arial" w:hAnsi="Arial" w:cs="Arial"/>
          <w:noProof/>
          <w:color w:val="0000FF"/>
          <w:sz w:val="28"/>
          <w:szCs w:val="28"/>
          <w:lang w:val="en-US"/>
          <w:rPrChange w:id="50" w:author="Yuji Suzuki_rev2" w:date="2023-05-25T09:31:00Z">
            <w:rPr>
              <w:rFonts w:ascii="Arial" w:hAnsi="Arial" w:cs="Arial"/>
              <w:noProof/>
              <w:color w:val="0000FF"/>
              <w:sz w:val="28"/>
              <w:szCs w:val="28"/>
              <w:lang w:val="fr-FR"/>
            </w:rPr>
          </w:rPrChange>
        </w:rPr>
        <w:tab/>
        <w:t>* * * Next Change * * * *</w:t>
      </w:r>
      <w:r w:rsidRPr="001D7E34">
        <w:rPr>
          <w:rFonts w:ascii="Arial" w:hAnsi="Arial" w:cs="Arial"/>
          <w:noProof/>
          <w:color w:val="0000FF"/>
          <w:sz w:val="28"/>
          <w:szCs w:val="28"/>
          <w:lang w:val="en-US"/>
          <w:rPrChange w:id="51" w:author="Yuji Suzuki_rev2" w:date="2023-05-25T09:31:00Z">
            <w:rPr>
              <w:rFonts w:ascii="Arial" w:hAnsi="Arial" w:cs="Arial"/>
              <w:noProof/>
              <w:color w:val="0000FF"/>
              <w:sz w:val="28"/>
              <w:szCs w:val="28"/>
              <w:lang w:val="fr-FR"/>
            </w:rPr>
          </w:rPrChange>
        </w:rPr>
        <w:tab/>
      </w:r>
    </w:p>
    <w:p w14:paraId="01192DCD" w14:textId="77777777" w:rsidR="00C069F9" w:rsidRPr="00F477AF" w:rsidRDefault="00C069F9" w:rsidP="00C069F9">
      <w:pPr>
        <w:pStyle w:val="40"/>
      </w:pPr>
      <w:r w:rsidRPr="00F477AF">
        <w:t>8.5.2.2</w:t>
      </w:r>
      <w:r w:rsidRPr="00F477AF">
        <w:tab/>
        <w:t>Request-response model</w:t>
      </w:r>
      <w:bookmarkEnd w:id="48"/>
      <w:bookmarkEnd w:id="49"/>
    </w:p>
    <w:p w14:paraId="3DFEC33A" w14:textId="77777777" w:rsidR="00C069F9" w:rsidRDefault="00C069F9" w:rsidP="00C069F9">
      <w:pPr>
        <w:rPr>
          <w:ins w:id="52" w:author="[Ericsson] Wenliang Xu SA6#55" w:date="2023-05-24T10:24:00Z"/>
        </w:rPr>
      </w:pPr>
      <w:r w:rsidRPr="00F477AF">
        <w:t>Pre-conditions:</w:t>
      </w:r>
    </w:p>
    <w:p w14:paraId="719452EC" w14:textId="77777777" w:rsidR="00C069F9" w:rsidRPr="00F477AF" w:rsidRDefault="00C069F9" w:rsidP="00C069F9">
      <w:ins w:id="53" w:author="[Ericsson] Wenliang Xu SA6#55" w:date="2023-05-24T10:24:00Z">
        <w:r>
          <w:t>For EEC as consumer:</w:t>
        </w:r>
      </w:ins>
    </w:p>
    <w:p w14:paraId="623E1EA5" w14:textId="77777777" w:rsidR="00C069F9" w:rsidRPr="00F477AF" w:rsidRDefault="00C069F9" w:rsidP="00C069F9">
      <w:pPr>
        <w:pStyle w:val="B1"/>
      </w:pPr>
      <w:r w:rsidRPr="00F477AF">
        <w:t>1.</w:t>
      </w:r>
      <w:r w:rsidRPr="00F477AF">
        <w:tab/>
        <w:t>The EEC has received information (</w:t>
      </w:r>
      <w:proofErr w:type="gramStart"/>
      <w:r w:rsidRPr="00F477AF">
        <w:t>e.g.</w:t>
      </w:r>
      <w:proofErr w:type="gramEnd"/>
      <w:r w:rsidRPr="00F477AF">
        <w:t xml:space="preserve"> URI, IP address) related to the EES;</w:t>
      </w:r>
    </w:p>
    <w:p w14:paraId="042A83FA" w14:textId="77777777" w:rsidR="00C069F9" w:rsidRPr="00F477AF" w:rsidRDefault="00C069F9" w:rsidP="00C069F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6E15ADBD" w14:textId="77777777" w:rsidR="00C069F9" w:rsidRPr="00F477AF" w:rsidRDefault="00C069F9" w:rsidP="00C069F9">
      <w:pPr>
        <w:pStyle w:val="B1"/>
      </w:pPr>
      <w:r w:rsidRPr="00F477AF">
        <w:rPr>
          <w:lang w:eastAsia="ko-KR"/>
        </w:rPr>
        <w:t>3.</w:t>
      </w:r>
      <w:r w:rsidRPr="00F477AF">
        <w:rPr>
          <w:lang w:eastAsia="ko-KR"/>
        </w:rPr>
        <w:tab/>
        <w:t>The EES is configured with ECSP's policy for EAS discovery.</w:t>
      </w:r>
    </w:p>
    <w:p w14:paraId="50B71409" w14:textId="77777777" w:rsidR="00C069F9" w:rsidRDefault="00C069F9" w:rsidP="00C069F9">
      <w:pPr>
        <w:pStyle w:val="NO"/>
        <w:rPr>
          <w:ins w:id="54" w:author="[Ericsson] Wenliang Xu SA6#55" w:date="2023-05-24T10:24:00Z"/>
          <w:lang w:eastAsia="ko-KR"/>
        </w:rPr>
      </w:pPr>
      <w:r w:rsidRPr="00F477AF">
        <w:rPr>
          <w:lang w:eastAsia="ko-KR"/>
        </w:rPr>
        <w:t>NOTE 1:</w:t>
      </w:r>
      <w:r w:rsidRPr="00F477AF">
        <w:rPr>
          <w:lang w:eastAsia="ko-KR"/>
        </w:rPr>
        <w:tab/>
        <w:t>Details of ECSP's policy are out of scope.</w:t>
      </w:r>
    </w:p>
    <w:p w14:paraId="1A887829" w14:textId="1EE1F771" w:rsidR="00C069F9" w:rsidRDefault="00C069F9" w:rsidP="00C069F9">
      <w:pPr>
        <w:rPr>
          <w:ins w:id="55" w:author="[Ericsson] Wenliang Xu SA6#55" w:date="2023-05-24T10:24:00Z"/>
        </w:rPr>
      </w:pPr>
      <w:ins w:id="56" w:author="[Ericsson] Wenliang Xu SA6#55" w:date="2023-05-24T10:24:00Z">
        <w:r>
          <w:t xml:space="preserve">For EAS as consumer to </w:t>
        </w:r>
      </w:ins>
      <w:ins w:id="57" w:author="[Ericsson] Wenliang Xu SA6#55" w:date="2023-05-24T10:25:00Z">
        <w:r>
          <w:t xml:space="preserve">obtain </w:t>
        </w:r>
      </w:ins>
      <w:ins w:id="58" w:author="Yuji Suzuki" w:date="2023-05-25T09:34:00Z">
        <w:r>
          <w:t>synchronization</w:t>
        </w:r>
      </w:ins>
      <w:ins w:id="59" w:author="[Ericsson] Wenliang Xu SA6#55" w:date="2023-05-24T10:25:00Z">
        <w:r>
          <w:t xml:space="preserve"> EAS information</w:t>
        </w:r>
      </w:ins>
      <w:ins w:id="60" w:author="[Ericsson] Wenliang Xu SA6#55" w:date="2023-05-24T10:24:00Z">
        <w:r>
          <w:t>:</w:t>
        </w:r>
      </w:ins>
    </w:p>
    <w:p w14:paraId="00767D0A" w14:textId="5DDE7A82" w:rsidR="00C069F9" w:rsidRPr="00F477AF" w:rsidRDefault="00C069F9" w:rsidP="00C069F9">
      <w:pPr>
        <w:pStyle w:val="B1"/>
        <w:rPr>
          <w:ins w:id="61" w:author="[Ericsson] Wenliang Xu SA6#55" w:date="2023-05-24T10:24:00Z"/>
        </w:rPr>
      </w:pPr>
      <w:ins w:id="62" w:author="[Ericsson] Wenliang Xu SA6#55" w:date="2023-05-24T10:24:00Z">
        <w:r>
          <w:t>1.</w:t>
        </w:r>
        <w:r>
          <w:tab/>
          <w:t xml:space="preserve">The </w:t>
        </w:r>
      </w:ins>
      <w:ins w:id="63" w:author="[Ericsson] Wenliang Xu SA6#55" w:date="2023-05-24T10:25:00Z">
        <w:r>
          <w:t xml:space="preserve">requesting </w:t>
        </w:r>
      </w:ins>
      <w:ins w:id="64" w:author="[Ericsson] Wenliang Xu SA6#55" w:date="2023-05-24T10:24:00Z">
        <w:r>
          <w:t xml:space="preserve">EAS is aware of </w:t>
        </w:r>
      </w:ins>
      <w:ins w:id="65" w:author="Yuji Suzuki" w:date="2023-05-25T09:34:00Z">
        <w:r>
          <w:t>EAS synchr</w:t>
        </w:r>
      </w:ins>
      <w:ins w:id="66" w:author="Yuji Suzuki" w:date="2023-05-25T09:42:00Z">
        <w:r>
          <w:t>o</w:t>
        </w:r>
      </w:ins>
      <w:ins w:id="67" w:author="Yuji Suzuki" w:date="2023-05-25T09:34:00Z">
        <w:r>
          <w:t>n</w:t>
        </w:r>
      </w:ins>
      <w:ins w:id="68" w:author="Yuji Suzuki" w:date="2023-05-25T09:42:00Z">
        <w:r>
          <w:t>i</w:t>
        </w:r>
      </w:ins>
      <w:ins w:id="69" w:author="Yuji Suzuki" w:date="2023-05-25T09:34:00Z">
        <w:r>
          <w:t>zation ID</w:t>
        </w:r>
      </w:ins>
      <w:ins w:id="70" w:author="[Ericsson] Wenliang Xu SA6#55" w:date="2023-05-24T10:24:00Z">
        <w:r>
          <w:t>.</w:t>
        </w:r>
      </w:ins>
    </w:p>
    <w:p w14:paraId="5CA78853" w14:textId="77777777" w:rsidR="00C069F9" w:rsidRPr="00F477AF" w:rsidRDefault="00C069F9" w:rsidP="00C069F9">
      <w:pPr>
        <w:pStyle w:val="NO"/>
        <w:rPr>
          <w:lang w:eastAsia="ko-KR"/>
        </w:rPr>
      </w:pPr>
    </w:p>
    <w:p w14:paraId="2225D1FD" w14:textId="77777777" w:rsidR="00C069F9" w:rsidRPr="00F477AF" w:rsidRDefault="00C069F9" w:rsidP="00C069F9">
      <w:pPr>
        <w:pStyle w:val="TH"/>
      </w:pPr>
      <w:ins w:id="71" w:author="[Ericsson] Wenliang Xu SA6#55" w:date="2023-05-24T10:26:00Z">
        <w:r w:rsidRPr="00F477AF">
          <w:object w:dxaOrig="5783" w:dyaOrig="3833" w14:anchorId="56A516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6" type="#_x0000_t75" style="width:289.2pt;height:191.4pt" o:ole="">
              <v:imagedata r:id="rId13" o:title=""/>
            </v:shape>
            <o:OLEObject Type="Embed" ProgID="Visio.Drawing.11" ShapeID="_x0000_i1346" DrawAspect="Content" ObjectID="_1746525260" r:id="rId14"/>
          </w:object>
        </w:r>
      </w:ins>
      <w:del w:id="72" w:author="[Ericsson] Wenliang Xu SA6#55" w:date="2023-05-24T10:26:00Z">
        <w:r w:rsidRPr="00F477AF" w:rsidDel="00E76DAE">
          <w:object w:dxaOrig="5761" w:dyaOrig="3810" w14:anchorId="166EF2CD">
            <v:shape id="_x0000_i1347" type="#_x0000_t75" style="width:4in;height:190.8pt" o:ole="">
              <v:imagedata r:id="rId15" o:title=""/>
            </v:shape>
            <o:OLEObject Type="Embed" ProgID="Visio.Drawing.11" ShapeID="_x0000_i1347" DrawAspect="Content" ObjectID="_1746525261" r:id="rId16"/>
          </w:object>
        </w:r>
      </w:del>
    </w:p>
    <w:p w14:paraId="1FF5A330" w14:textId="77777777" w:rsidR="00C069F9" w:rsidRPr="00F477AF" w:rsidRDefault="00C069F9" w:rsidP="00C069F9">
      <w:pPr>
        <w:pStyle w:val="TF"/>
      </w:pPr>
      <w:r w:rsidRPr="00F477AF">
        <w:t>Figure 8.5.2.2-1: EAS Discovery procedure</w:t>
      </w:r>
    </w:p>
    <w:p w14:paraId="2D823ED5" w14:textId="77777777" w:rsidR="00C069F9" w:rsidRDefault="00C069F9" w:rsidP="00C069F9">
      <w:pPr>
        <w:pStyle w:val="B1"/>
        <w:rPr>
          <w:ins w:id="73" w:author="[Ericsson] Wenliang Xu SA6#55" w:date="2023-05-24T10:13:00Z"/>
        </w:rPr>
      </w:pPr>
      <w:r w:rsidRPr="00F477AF">
        <w:lastRenderedPageBreak/>
        <w:t>1.</w:t>
      </w:r>
      <w:r w:rsidRPr="00F477AF">
        <w:tab/>
        <w:t xml:space="preserve">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w:t>
      </w:r>
      <w:proofErr w:type="gramStart"/>
      <w:r w:rsidRPr="00F477AF">
        <w:t>e.g.</w:t>
      </w:r>
      <w:proofErr w:type="gramEnd"/>
      <w:r w:rsidRPr="00F477AF">
        <w:t xml:space="preserve"> gaming applications, or Edge Applications Server(s) available in certain service areas, e.g. available on a UE's predicted or expected route. </w:t>
      </w:r>
      <w:r w:rsidRPr="009B28D2">
        <w:t>The request may include an EAS selection request indicator or UE type.</w:t>
      </w:r>
    </w:p>
    <w:p w14:paraId="78B13569" w14:textId="3EF658AC" w:rsidR="00C069F9" w:rsidRPr="00F477AF" w:rsidRDefault="00C069F9" w:rsidP="00C069F9">
      <w:pPr>
        <w:pStyle w:val="B1"/>
        <w:ind w:firstLine="0"/>
      </w:pPr>
      <w:ins w:id="74" w:author="[Ericsson] Wenliang Xu SA6#55" w:date="2023-05-24T10:13:00Z">
        <w:r w:rsidRPr="00405FB7">
          <w:t xml:space="preserve">The EAS </w:t>
        </w:r>
        <w:r>
          <w:t xml:space="preserve">may </w:t>
        </w:r>
        <w:r w:rsidRPr="00405FB7">
          <w:t xml:space="preserve">send EAS discovery request with EAS ID and </w:t>
        </w:r>
        <w:del w:id="75" w:author="Yuji Suzuki" w:date="2023-05-25T09:35:00Z">
          <w:r w:rsidRPr="00405FB7" w:rsidDel="001D7E34">
            <w:delText>Application Group</w:delText>
          </w:r>
        </w:del>
      </w:ins>
      <w:ins w:id="76" w:author="Yuji Suzuki" w:date="2023-05-25T09:35:00Z">
        <w:r>
          <w:t>EAS synchronization</w:t>
        </w:r>
      </w:ins>
      <w:ins w:id="77" w:author="[Ericsson] Wenliang Xu SA6#55" w:date="2023-05-24T10:13:00Z">
        <w:r w:rsidRPr="00405FB7">
          <w:t xml:space="preserve"> ID</w:t>
        </w:r>
      </w:ins>
      <w:ins w:id="78" w:author="[Ericsson] Wenliang Xu SA6#55" w:date="2023-05-25T10:47:00Z">
        <w:r>
          <w:t>, which</w:t>
        </w:r>
      </w:ins>
      <w:ins w:id="79" w:author="[Ericsson] Wenliang Xu SA6#55" w:date="2023-05-24T10:13:00Z">
        <w:r>
          <w:t xml:space="preserve"> indicates the request to obtain </w:t>
        </w:r>
      </w:ins>
      <w:ins w:id="80" w:author="Yuji Suzuki" w:date="2023-05-25T09:35:00Z">
        <w:r>
          <w:t>synchronization</w:t>
        </w:r>
      </w:ins>
      <w:ins w:id="81" w:author="[Ericsson] Wenliang Xu SA6#55" w:date="2023-05-24T10:13:00Z">
        <w:r>
          <w:t xml:space="preserve"> EAS with the requested EAS ID.</w:t>
        </w:r>
      </w:ins>
    </w:p>
    <w:p w14:paraId="415AFAA6" w14:textId="77777777" w:rsidR="00C069F9" w:rsidRDefault="00C069F9" w:rsidP="00C069F9">
      <w:pPr>
        <w:pStyle w:val="B1"/>
        <w:rPr>
          <w:lang w:eastAsia="ko-KR"/>
        </w:rPr>
      </w:pPr>
      <w:r w:rsidRPr="00F477AF">
        <w:t>2.</w:t>
      </w:r>
      <w:r w:rsidRPr="00F477AF">
        <w:tab/>
        <w:t xml:space="preserve">Upon receiving the request from the EEC, the EES checks if the EEC is authorized to discover the requested EAS(s). The authorization check may apply to an individual EAS, a category of EASs or to the EDN, </w:t>
      </w:r>
      <w:proofErr w:type="gramStart"/>
      <w:r w:rsidRPr="00F477AF">
        <w:t>i.e.</w:t>
      </w:r>
      <w:proofErr w:type="gramEnd"/>
      <w:r w:rsidRPr="00F477AF">
        <w:t xml:space="preserv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p>
    <w:p w14:paraId="5A4E95BC" w14:textId="77777777" w:rsidR="00C069F9" w:rsidRDefault="00C069F9" w:rsidP="00C069F9">
      <w:pPr>
        <w:pStyle w:val="B1"/>
        <w:ind w:firstLine="0"/>
        <w:rPr>
          <w:lang w:eastAsia="ko-KR"/>
        </w:rPr>
      </w:pPr>
      <w:r>
        <w:rPr>
          <w:lang w:eastAsia="ko-KR"/>
        </w:rPr>
        <w:t xml:space="preserve">When the bundle EAS information is provided, </w:t>
      </w:r>
      <w:proofErr w:type="gramStart"/>
      <w:r>
        <w:rPr>
          <w:lang w:eastAsia="ko-KR"/>
        </w:rPr>
        <w:t>then;</w:t>
      </w:r>
      <w:proofErr w:type="gramEnd"/>
    </w:p>
    <w:p w14:paraId="13D32890" w14:textId="77777777" w:rsidR="00C069F9" w:rsidRPr="00684832" w:rsidRDefault="00C069F9" w:rsidP="00C069F9">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w:t>
      </w:r>
      <w:proofErr w:type="gramStart"/>
      <w:r>
        <w:rPr>
          <w:lang w:eastAsia="ko-KR"/>
        </w:rPr>
        <w:t>all</w:t>
      </w:r>
      <w:proofErr w:type="gramEnd"/>
      <w:r>
        <w:rPr>
          <w:lang w:eastAsia="ko-KR"/>
        </w:rPr>
        <w:t xml:space="preserve"> or part of the </w:t>
      </w:r>
      <w:r w:rsidRPr="00684832">
        <w:rPr>
          <w:lang w:eastAsia="ko-KR"/>
        </w:rPr>
        <w:t xml:space="preserve">EAS(s) </w:t>
      </w:r>
      <w:r w:rsidRPr="00684832">
        <w:t xml:space="preserve">associated </w:t>
      </w:r>
      <w:r w:rsidRPr="00684832">
        <w:rPr>
          <w:lang w:eastAsia="ko-KR"/>
        </w:rPr>
        <w:t>the same EAS bundle identifier.</w:t>
      </w:r>
    </w:p>
    <w:p w14:paraId="26C7D8EE" w14:textId="77777777" w:rsidR="00C069F9" w:rsidRPr="00684832" w:rsidRDefault="00C069F9" w:rsidP="00C069F9">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5BD9FA47" w14:textId="77777777" w:rsidR="00C069F9" w:rsidRPr="00F477AF" w:rsidRDefault="00C069F9" w:rsidP="00C069F9">
      <w:pPr>
        <w:pStyle w:val="B1"/>
        <w:ind w:firstLine="0"/>
        <w:rPr>
          <w:lang w:eastAsia="ko-KR"/>
        </w:rPr>
      </w:pP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54634B23" w14:textId="77777777" w:rsidR="00C069F9" w:rsidRPr="00F477AF" w:rsidRDefault="00C069F9" w:rsidP="00C069F9">
      <w:pPr>
        <w:pStyle w:val="B1"/>
        <w:rPr>
          <w:lang w:eastAsia="ko-KR"/>
        </w:rPr>
      </w:pPr>
      <w:r w:rsidRPr="00F477AF">
        <w:rPr>
          <w:lang w:eastAsia="ko-KR"/>
        </w:rPr>
        <w:tab/>
        <w:t>When EAS discovery filters are not provided, then:</w:t>
      </w:r>
    </w:p>
    <w:p w14:paraId="0046534A" w14:textId="77777777" w:rsidR="00C069F9" w:rsidRPr="00F477AF" w:rsidRDefault="00C069F9" w:rsidP="00C069F9">
      <w:pPr>
        <w:pStyle w:val="B2"/>
        <w:rPr>
          <w:lang w:eastAsia="ko-KR"/>
        </w:rPr>
      </w:pPr>
      <w:r w:rsidRPr="00F477AF">
        <w:rPr>
          <w:lang w:eastAsia="ko-KR"/>
        </w:rPr>
        <w:t>-</w:t>
      </w:r>
      <w:r w:rsidRPr="00F477AF">
        <w:rPr>
          <w:lang w:eastAsia="ko-KR"/>
        </w:rPr>
        <w:tab/>
        <w:t xml:space="preserve">if available, the EES identifies the EAS(s) based on the UE-specific service information at the EES and the UE </w:t>
      </w:r>
      <w:proofErr w:type="gramStart"/>
      <w:r w:rsidRPr="00F477AF">
        <w:rPr>
          <w:lang w:eastAsia="ko-KR"/>
        </w:rPr>
        <w:t>location;</w:t>
      </w:r>
      <w:proofErr w:type="gramEnd"/>
    </w:p>
    <w:p w14:paraId="24F5DBA2" w14:textId="77777777" w:rsidR="00C069F9" w:rsidRPr="00F477AF" w:rsidRDefault="00C069F9" w:rsidP="00C069F9">
      <w:pPr>
        <w:pStyle w:val="B2"/>
        <w:rPr>
          <w:lang w:eastAsia="ko-KR"/>
        </w:rPr>
      </w:pPr>
      <w:r w:rsidRPr="00F477AF">
        <w:rPr>
          <w:lang w:eastAsia="ko-KR"/>
        </w:rPr>
        <w:t>-</w:t>
      </w:r>
      <w:r w:rsidRPr="00F477AF">
        <w:rPr>
          <w:lang w:eastAsia="ko-KR"/>
        </w:rPr>
        <w:tab/>
        <w:t>EES identifies the EAS(s) by applying the ECSP policy (</w:t>
      </w:r>
      <w:proofErr w:type="gramStart"/>
      <w:r w:rsidRPr="00F477AF">
        <w:rPr>
          <w:lang w:eastAsia="ko-KR"/>
        </w:rPr>
        <w:t>e.g.</w:t>
      </w:r>
      <w:proofErr w:type="gramEnd"/>
      <w:r w:rsidRPr="00F477AF">
        <w:rPr>
          <w:lang w:eastAsia="ko-KR"/>
        </w:rPr>
        <w:t xml:space="preserve"> based only on the UE location);</w:t>
      </w:r>
    </w:p>
    <w:p w14:paraId="06F78D9A" w14:textId="77777777" w:rsidR="00C069F9" w:rsidRPr="00F477AF" w:rsidRDefault="00C069F9" w:rsidP="00C069F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62001433" w14:textId="77777777" w:rsidR="00C069F9" w:rsidRPr="00F477AF" w:rsidRDefault="00C069F9" w:rsidP="00C069F9">
      <w:pPr>
        <w:pStyle w:val="NO"/>
        <w:rPr>
          <w:lang w:eastAsia="ko-KR"/>
        </w:rPr>
      </w:pPr>
      <w:r w:rsidRPr="00F477AF">
        <w:t>NOTE 3:</w:t>
      </w:r>
      <w:r w:rsidRPr="00F477AF">
        <w:tab/>
        <w:t>Both steps are evaluated prior to sending a response.</w:t>
      </w:r>
    </w:p>
    <w:p w14:paraId="3813DEC4" w14:textId="77777777" w:rsidR="00C069F9" w:rsidRDefault="00C069F9" w:rsidP="00C069F9">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the EES may trigger the EAS management system to instantiate the EAS that matches with EAS discovery filter IEs (</w:t>
      </w:r>
      <w:proofErr w:type="gramStart"/>
      <w:r w:rsidRPr="00F477AF">
        <w:t>e.g.</w:t>
      </w:r>
      <w:proofErr w:type="gramEnd"/>
      <w:r w:rsidRPr="00F477AF">
        <w:t xml:space="preserve"> ACID) as in clause 8.12.</w:t>
      </w:r>
    </w:p>
    <w:p w14:paraId="6D55D0CE" w14:textId="77777777" w:rsidR="00C069F9" w:rsidRDefault="00C069F9" w:rsidP="00C069F9">
      <w:pPr>
        <w:pStyle w:val="B1"/>
        <w:ind w:firstLine="0"/>
      </w:pPr>
      <w:r>
        <w:t xml:space="preserve">Otherwise, upon receiving the request from the EEC, if the EEC indicates EAS Instantiation Triggering Suppress in the EAS Discovery request and the EES supports such capability, the EES may determine Instantiable EAS Information for EAS(s) that are instantiable but not yet instantiated and match the EAS discovery filter IEs. Instantiable EAS Information is provided in the EAS Discovery response and includes the EASID(s) and, for each EASID, the status indicating </w:t>
      </w:r>
      <w:proofErr w:type="spellStart"/>
      <w:r>
        <w:t>wether</w:t>
      </w:r>
      <w:proofErr w:type="spellEnd"/>
      <w:r>
        <w:t xml:space="preserve"> the EAS is instantiated or instantiable but not yet instantiated.</w:t>
      </w:r>
    </w:p>
    <w:p w14:paraId="1038533E" w14:textId="77777777" w:rsidR="00C069F9" w:rsidRPr="00B9226B" w:rsidRDefault="00C069F9" w:rsidP="00C069F9">
      <w:pPr>
        <w:pStyle w:val="B1"/>
        <w:ind w:firstLine="0"/>
      </w:pPr>
      <w:r w:rsidRPr="00B9226B">
        <w:t xml:space="preserve">If the EEC provides in the EAS discovery request the EAS selection request indicator, the EES selects EAS </w:t>
      </w:r>
      <w:r>
        <w:t>satisfying the EAS discovery filter or based on other information (</w:t>
      </w:r>
      <w:proofErr w:type="gramStart"/>
      <w:r>
        <w:t>e.g.</w:t>
      </w:r>
      <w:proofErr w:type="gramEnd"/>
      <w:r>
        <w:t xml:space="preserve">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5BDE3448" w14:textId="77777777" w:rsidR="00C069F9" w:rsidRDefault="00C069F9" w:rsidP="00C069F9">
      <w:pPr>
        <w:pStyle w:val="NO"/>
        <w:rPr>
          <w:ins w:id="82" w:author="[Ericsson] Wenliang Xu SA6#55" w:date="2023-05-24T10:14:00Z"/>
        </w:rPr>
      </w:pPr>
      <w:r>
        <w:t>NOTE 4:</w:t>
      </w:r>
      <w:r>
        <w:tab/>
        <w:t>Without EAS selection request indication, the EES handling is as per R17 procedure.</w:t>
      </w:r>
    </w:p>
    <w:p w14:paraId="7688A849" w14:textId="6C9D71AB" w:rsidR="00C069F9" w:rsidRPr="00405FB7" w:rsidRDefault="00C069F9" w:rsidP="00C069F9">
      <w:pPr>
        <w:pStyle w:val="B1"/>
        <w:ind w:firstLine="0"/>
        <w:rPr>
          <w:ins w:id="83" w:author="[Ericsson] Wenliang Xu SA6#55" w:date="2023-05-24T10:14:00Z"/>
        </w:rPr>
      </w:pPr>
      <w:ins w:id="84" w:author="[Ericsson] Wenliang Xu SA6#55" w:date="2023-05-24T10:14:00Z">
        <w:r>
          <w:t xml:space="preserve">If </w:t>
        </w:r>
      </w:ins>
      <w:ins w:id="85" w:author="Yuji Suzuki" w:date="2023-05-25T09:35:00Z">
        <w:r>
          <w:t>EAS synchronization</w:t>
        </w:r>
      </w:ins>
      <w:ins w:id="86" w:author="[Ericsson] Wenliang Xu SA6#55" w:date="2023-05-24T10:15:00Z">
        <w:r>
          <w:t xml:space="preserve"> ID is received and the </w:t>
        </w:r>
      </w:ins>
      <w:ins w:id="87" w:author="[Ericsson] Wenliang Xu SA6#55" w:date="2023-05-25T10:30:00Z">
        <w:r>
          <w:t>ECS-E</w:t>
        </w:r>
      </w:ins>
      <w:ins w:id="88" w:author="[Ericsson] Wenliang Xu SA6#55" w:date="2023-05-25T10:31:00Z">
        <w:r>
          <w:t>R</w:t>
        </w:r>
      </w:ins>
      <w:ins w:id="89" w:author="[Ericsson] Wenliang Xu SA6#55" w:date="2023-05-24T10:14:00Z">
        <w:r>
          <w:t xml:space="preserve"> is available, t</w:t>
        </w:r>
        <w:r w:rsidRPr="00405FB7">
          <w:t xml:space="preserve">he EES checks with the </w:t>
        </w:r>
      </w:ins>
      <w:ins w:id="90" w:author="[Ericsson] Wenliang Xu SA6#55" w:date="2023-05-25T10:31:00Z">
        <w:r>
          <w:t>ECS-ER</w:t>
        </w:r>
      </w:ins>
      <w:ins w:id="91" w:author="[Ericsson] Wenliang Xu SA6#55" w:date="2023-05-24T10:14:00Z">
        <w:r w:rsidRPr="00405FB7">
          <w:t xml:space="preserve"> with the received EAS ID and </w:t>
        </w:r>
      </w:ins>
      <w:ins w:id="92" w:author="Yuji Suzuki" w:date="2023-05-25T09:35:00Z">
        <w:r>
          <w:t>EAS synchronization</w:t>
        </w:r>
      </w:ins>
      <w:ins w:id="93" w:author="[Ericsson] Wenliang Xu SA6#55" w:date="2023-05-24T10:14:00Z">
        <w:r w:rsidRPr="00405FB7">
          <w:t xml:space="preserve"> ID and obtains a list of EAS(s) </w:t>
        </w:r>
      </w:ins>
      <w:ins w:id="94" w:author="Yuji Suzuki" w:date="2023-05-25T09:36:00Z">
        <w:r>
          <w:t>with the EAS synchronization ID</w:t>
        </w:r>
      </w:ins>
      <w:ins w:id="95" w:author="[Ericsson] Wenliang Xu SA6#55" w:date="2023-05-24T10:14:00Z">
        <w:r w:rsidRPr="00405FB7">
          <w:t xml:space="preserve"> for the desired application service identified by the EAS ID</w:t>
        </w:r>
        <w:r>
          <w:t xml:space="preserve"> as described in clause 8.Y</w:t>
        </w:r>
        <w:r w:rsidRPr="00405FB7">
          <w:t>.</w:t>
        </w:r>
      </w:ins>
    </w:p>
    <w:p w14:paraId="73ACFB91" w14:textId="77777777" w:rsidR="00C069F9" w:rsidRPr="00F477AF" w:rsidRDefault="00C069F9" w:rsidP="00C069F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xml:space="preserve">. For discovered EASs, this includes endpoint information. Depending on the EAS discovery filters received in the EAS discovery request, the response may include additional information regarding matched capabilities, </w:t>
      </w:r>
      <w:proofErr w:type="gramStart"/>
      <w:r w:rsidRPr="00F477AF">
        <w:t>e.g.</w:t>
      </w:r>
      <w:proofErr w:type="gramEnd"/>
      <w:r w:rsidRPr="00F477AF">
        <w:t xml:space="preserve"> service permissions levels, </w:t>
      </w:r>
      <w:r w:rsidRPr="00F477AF">
        <w:lastRenderedPageBreak/>
        <w:t>KPIs, AC locations(s) that the EASs can support, ACR scenarios supported by the EAS, etc. The EAS discovery response may contain a list of EASs</w:t>
      </w:r>
      <w:r w:rsidRPr="003877A3">
        <w:t xml:space="preserve"> and Instantiable EAS Information</w:t>
      </w:r>
      <w:r w:rsidRPr="00F477AF">
        <w:t xml:space="preserve">. This list may be based on EAS discovery filters containing a Geographical or Topological Service Area, </w:t>
      </w:r>
      <w:proofErr w:type="gramStart"/>
      <w:r w:rsidRPr="00F477AF">
        <w:t>e.g.</w:t>
      </w:r>
      <w:proofErr w:type="gramEnd"/>
      <w:r w:rsidRPr="00F477AF">
        <w:t xml:space="preserve"> a route, included in the EAS discovery request by the EEC.</w:t>
      </w:r>
    </w:p>
    <w:p w14:paraId="4E3BDE0A" w14:textId="77777777" w:rsidR="00C069F9" w:rsidRPr="00F477AF" w:rsidRDefault="00C069F9" w:rsidP="00C069F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69C202EB" w14:textId="77777777" w:rsidR="00C069F9" w:rsidRPr="00F477AF" w:rsidRDefault="00C069F9" w:rsidP="00C069F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52F6D0AE" w14:textId="77777777" w:rsidR="00C069F9" w:rsidRDefault="00C069F9" w:rsidP="00C069F9">
      <w:pPr>
        <w:pStyle w:val="B1"/>
        <w:ind w:firstLine="0"/>
        <w:rPr>
          <w:ins w:id="96" w:author="[Ericsson] Wenliang Xu SA6#55" w:date="2023-05-24T10:16:00Z"/>
        </w:rPr>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61B07ED9" w14:textId="6F1EA24E" w:rsidR="00C069F9" w:rsidRPr="00F477AF" w:rsidRDefault="00C069F9" w:rsidP="00C069F9">
      <w:pPr>
        <w:pStyle w:val="B1"/>
        <w:ind w:firstLine="0"/>
      </w:pPr>
      <w:ins w:id="97" w:author="[Ericsson] Wenliang Xu SA6#55" w:date="2023-05-24T10:16:00Z">
        <w:r>
          <w:t xml:space="preserve">For responding </w:t>
        </w:r>
      </w:ins>
      <w:ins w:id="98" w:author="[Ericsson] Wenliang Xu SA6#55" w:date="2023-05-24T10:17:00Z">
        <w:r>
          <w:t>EAS</w:t>
        </w:r>
      </w:ins>
      <w:ins w:id="99" w:author="[Ericsson] Wenliang Xu SA6#55" w:date="2023-05-24T10:20:00Z">
        <w:r>
          <w:t xml:space="preserve"> requesting </w:t>
        </w:r>
      </w:ins>
      <w:ins w:id="100" w:author="Yuji Suzuki" w:date="2023-05-25T09:36:00Z">
        <w:r>
          <w:t>synchronization</w:t>
        </w:r>
      </w:ins>
      <w:ins w:id="101" w:author="[Ericsson] Wenliang Xu SA6#55" w:date="2023-05-24T10:26:00Z">
        <w:r>
          <w:t xml:space="preserve"> </w:t>
        </w:r>
      </w:ins>
      <w:ins w:id="102" w:author="[Ericsson] Wenliang Xu SA6#55" w:date="2023-05-24T10:27:00Z">
        <w:r>
          <w:t>EAS</w:t>
        </w:r>
      </w:ins>
      <w:ins w:id="103" w:author="[Ericsson] Wenliang Xu SA6#55" w:date="2023-05-24T10:17:00Z">
        <w:r>
          <w:t xml:space="preserve">, </w:t>
        </w:r>
      </w:ins>
      <w:ins w:id="104" w:author="[Ericsson] Wenliang Xu SA6#55" w:date="2023-05-24T10:33:00Z">
        <w:r>
          <w:t>o</w:t>
        </w:r>
      </w:ins>
      <w:ins w:id="105" w:author="[Ericsson] Wenliang Xu SA6#55" w:date="2023-05-24T10:16:00Z">
        <w:r>
          <w:t xml:space="preserve">nly EAS endpoint and EAS ID are included in EAS profile of </w:t>
        </w:r>
        <w:r w:rsidRPr="00F477AF">
          <w:t>Discovered EAS list</w:t>
        </w:r>
        <w:r w:rsidRPr="00405FB7">
          <w:t>.</w:t>
        </w:r>
      </w:ins>
    </w:p>
    <w:p w14:paraId="4AFF2A4A" w14:textId="77777777" w:rsidR="00C069F9" w:rsidRPr="00F477AF" w:rsidRDefault="00C069F9" w:rsidP="00C069F9">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w:t>
      </w:r>
      <w:proofErr w:type="gramStart"/>
      <w:r w:rsidRPr="00F477AF">
        <w:t>e.g.</w:t>
      </w:r>
      <w:proofErr w:type="gramEnd"/>
      <w:r w:rsidRPr="00F477AF">
        <w:t xml:space="preserve"> EAS endpoint) for subsequent use and avoid the need to repeat step 1. If the Lifetime IE is included in the response, the EEC may cache the EAS information only for the duration specified by the Lifetime IE.</w:t>
      </w:r>
    </w:p>
    <w:p w14:paraId="3A064275" w14:textId="77777777" w:rsidR="00C069F9" w:rsidRDefault="00C069F9" w:rsidP="00C069F9">
      <w:r w:rsidRPr="00F4189A">
        <w:t>Upon receiving the EAS discovery response, if the EEC selects an EAS which is not instantiated (</w:t>
      </w:r>
      <w:proofErr w:type="gramStart"/>
      <w:r w:rsidRPr="00F4189A">
        <w:t>i.e.</w:t>
      </w:r>
      <w:proofErr w:type="gramEnd"/>
      <w:r w:rsidRPr="00F4189A">
        <w:t xml:space="preserve"> an EAS profile is not provided), the EEC sends the EAS information provisioning request indicating the selected EASID as in clause 8.15.</w:t>
      </w:r>
    </w:p>
    <w:p w14:paraId="1D3059B9" w14:textId="77777777" w:rsidR="00C069F9" w:rsidRPr="00F477AF" w:rsidRDefault="00C069F9" w:rsidP="00C069F9">
      <w:pPr>
        <w:pStyle w:val="NO"/>
      </w:pPr>
      <w:r w:rsidRPr="00F477AF">
        <w:t>NOTE</w:t>
      </w:r>
      <w:r>
        <w:t> 5</w:t>
      </w:r>
      <w:r w:rsidRPr="00F477AF">
        <w:t>:</w:t>
      </w:r>
      <w:r w:rsidRPr="00F477AF">
        <w:tab/>
        <w:t>Within the duration specified by the Lifetime IE, the cached EAS Profile can be updated (</w:t>
      </w:r>
      <w:proofErr w:type="gramStart"/>
      <w:r w:rsidRPr="00F477AF">
        <w:t>e.g.</w:t>
      </w:r>
      <w:proofErr w:type="gramEnd"/>
      <w:r w:rsidRPr="00F477AF">
        <w:t xml:space="preserve"> according to notifications from the EES for changes of EAS information due to EAS status change) or the cached EAS Profile can be invalidated due to new EAS information discovery (e.g. due to UE mobility). The EEC can update or invalidate the cached EAS information (</w:t>
      </w:r>
      <w:proofErr w:type="gramStart"/>
      <w:r w:rsidRPr="00F477AF">
        <w:t>e.g.</w:t>
      </w:r>
      <w:proofErr w:type="gramEnd"/>
      <w:r w:rsidRPr="00F477AF">
        <w:t xml:space="preserve"> on PDU Session Release or Modification Command).</w:t>
      </w:r>
    </w:p>
    <w:p w14:paraId="62EED22A" w14:textId="77777777" w:rsidR="00C069F9" w:rsidRPr="00F477AF" w:rsidRDefault="00C069F9" w:rsidP="00C069F9">
      <w:pPr>
        <w:pStyle w:val="NO"/>
      </w:pPr>
      <w:r w:rsidRPr="00F477AF">
        <w:t>NOTE</w:t>
      </w:r>
      <w:r>
        <w:t> 6</w:t>
      </w:r>
      <w:r w:rsidRPr="00F477AF">
        <w:t>:</w:t>
      </w:r>
      <w:r w:rsidRPr="00F477AF">
        <w:tab/>
        <w:t>The AC can cache the EAS information (</w:t>
      </w:r>
      <w:proofErr w:type="gramStart"/>
      <w:r w:rsidRPr="00F477AF">
        <w:t>e.g.</w:t>
      </w:r>
      <w:proofErr w:type="gramEnd"/>
      <w:r w:rsidRPr="00F477AF">
        <w:t xml:space="preserve"> EAS endpoint) for subsequent use. In the case of the cached information needing to be updated or invalidated, the mechanisms for the EEC to notify the AC is up to implementation and is not specified in the current release of the present document.</w:t>
      </w:r>
    </w:p>
    <w:p w14:paraId="7F018BCA" w14:textId="77777777" w:rsidR="00C069F9" w:rsidRPr="00F477AF" w:rsidRDefault="00C069F9" w:rsidP="00C069F9">
      <w:pPr>
        <w:pStyle w:val="NO"/>
      </w:pPr>
      <w:r w:rsidRPr="00F477AF">
        <w:t>NOTE</w:t>
      </w:r>
      <w:r>
        <w:t> 7</w:t>
      </w:r>
      <w:r w:rsidRPr="00F477AF">
        <w:t>:</w:t>
      </w:r>
      <w:r w:rsidRPr="00F477AF">
        <w:tab/>
        <w:t>The EEC can use the EAS information provided by the discovery procedure to perform service continuity planning, for example when ultra-low latency ACR is required.</w:t>
      </w:r>
    </w:p>
    <w:p w14:paraId="795CD238" w14:textId="77777777" w:rsidR="00C069F9" w:rsidRPr="00F477AF" w:rsidRDefault="00C069F9" w:rsidP="00C069F9">
      <w:r w:rsidRPr="00F477AF">
        <w:t xml:space="preserve">If the EAS discovery request fails, the EEC may resend the EAS discovery request, </w:t>
      </w:r>
      <w:proofErr w:type="gramStart"/>
      <w:r w:rsidRPr="00F477AF">
        <w:t>taking into account</w:t>
      </w:r>
      <w:proofErr w:type="gramEnd"/>
      <w:r w:rsidRPr="00F477AF">
        <w:t xml:space="preserve"> the received failure cause. If the failure cause indicated that EEC registration is required, the EEC shall perform an EEC registration before resending the EAS discovery request.</w:t>
      </w:r>
    </w:p>
    <w:p w14:paraId="78F9A8B3" w14:textId="77777777" w:rsidR="00C069F9" w:rsidRDefault="00C069F9" w:rsidP="00C069F9">
      <w:pPr>
        <w:pStyle w:val="NO"/>
      </w:pPr>
      <w:r>
        <w:t>NOTE 8:</w:t>
      </w:r>
      <w:r>
        <w:tab/>
        <w:t xml:space="preserve">As long as a proper </w:t>
      </w:r>
      <w:r w:rsidRPr="0006693D">
        <w:t xml:space="preserve">EAS </w:t>
      </w:r>
      <w:r w:rsidRPr="0006693D">
        <w:rPr>
          <w:color w:val="FF0000"/>
          <w:lang w:val="en-IN"/>
        </w:rPr>
        <w:t>(</w:t>
      </w:r>
      <w:proofErr w:type="gramStart"/>
      <w:r w:rsidRPr="0006693D">
        <w:rPr>
          <w:color w:val="FF0000"/>
          <w:lang w:val="en-IN"/>
        </w:rPr>
        <w:t>e.g.</w:t>
      </w:r>
      <w:proofErr w:type="gramEnd"/>
      <w:r w:rsidRPr="0006693D">
        <w:rPr>
          <w:color w:val="FF0000"/>
          <w:lang w:val="en-IN"/>
        </w:rPr>
        <w:t xml:space="preserve"> considering expected</w:t>
      </w:r>
      <w:r w:rsidRPr="0006693D">
        <w:rPr>
          <w:rFonts w:hint="eastAsia"/>
          <w:color w:val="FF0000"/>
          <w:lang w:val="en-IN"/>
        </w:rPr>
        <w:t xml:space="preserve"> </w:t>
      </w:r>
      <w:r w:rsidRPr="0006693D">
        <w:rPr>
          <w:color w:val="FF0000"/>
          <w:lang w:val="en-IN"/>
        </w:rPr>
        <w:t xml:space="preserve">AC </w:t>
      </w:r>
      <w:r w:rsidRPr="0006693D">
        <w:rPr>
          <w:rFonts w:hint="eastAsia"/>
          <w:color w:val="FF0000"/>
          <w:lang w:val="en-IN"/>
        </w:rPr>
        <w:t>service KPIs</w:t>
      </w:r>
      <w:r w:rsidRPr="0006693D">
        <w:rPr>
          <w:color w:val="FF0000"/>
          <w:lang w:val="en-IN"/>
        </w:rPr>
        <w:t xml:space="preserve"> included in EAS discovery request</w:t>
      </w:r>
      <w:r w:rsidRPr="0006693D">
        <w:rPr>
          <w:rFonts w:hint="eastAsia"/>
          <w:color w:val="FF0000"/>
          <w:lang w:val="en-IN"/>
        </w:rPr>
        <w:t>)</w:t>
      </w:r>
      <w:r>
        <w:rPr>
          <w:color w:val="FF0000"/>
          <w:lang w:val="en-IN"/>
        </w:rPr>
        <w:t xml:space="preserve"> </w:t>
      </w:r>
      <w:r>
        <w:t>is discovered and selected by the EES, EEC of a constraint UE can stop sending EAS discovery to rest candidate EES(s), and provide the selected EAS information to AC.</w:t>
      </w:r>
    </w:p>
    <w:bookmarkEnd w:id="3"/>
    <w:p w14:paraId="1CC9CCB2" w14:textId="77777777" w:rsidR="00C069F9" w:rsidRPr="001D7E34" w:rsidRDefault="00C069F9" w:rsidP="00C069F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Change w:id="106" w:author="Yuji Suzuki_rev2" w:date="2023-05-25T09:31:00Z">
            <w:rPr>
              <w:rFonts w:ascii="Arial" w:hAnsi="Arial" w:cs="Arial"/>
              <w:noProof/>
              <w:color w:val="0000FF"/>
              <w:sz w:val="28"/>
              <w:szCs w:val="28"/>
              <w:lang w:val="fr-FR"/>
            </w:rPr>
          </w:rPrChange>
        </w:rPr>
      </w:pPr>
      <w:r w:rsidRPr="001D7E34">
        <w:rPr>
          <w:rFonts w:ascii="Arial" w:hAnsi="Arial" w:cs="Arial"/>
          <w:noProof/>
          <w:color w:val="0000FF"/>
          <w:sz w:val="28"/>
          <w:szCs w:val="28"/>
          <w:lang w:val="en-US"/>
          <w:rPrChange w:id="107" w:author="Yuji Suzuki_rev2" w:date="2023-05-25T09:31:00Z">
            <w:rPr>
              <w:rFonts w:ascii="Arial" w:hAnsi="Arial" w:cs="Arial"/>
              <w:noProof/>
              <w:color w:val="0000FF"/>
              <w:sz w:val="28"/>
              <w:szCs w:val="28"/>
              <w:lang w:val="fr-FR"/>
            </w:rPr>
          </w:rPrChange>
        </w:rPr>
        <w:tab/>
        <w:t>* * * Next Change * * * *</w:t>
      </w:r>
      <w:r w:rsidRPr="001D7E34">
        <w:rPr>
          <w:rFonts w:ascii="Arial" w:hAnsi="Arial" w:cs="Arial"/>
          <w:noProof/>
          <w:color w:val="0000FF"/>
          <w:sz w:val="28"/>
          <w:szCs w:val="28"/>
          <w:lang w:val="en-US"/>
          <w:rPrChange w:id="108" w:author="Yuji Suzuki_rev2" w:date="2023-05-25T09:31:00Z">
            <w:rPr>
              <w:rFonts w:ascii="Arial" w:hAnsi="Arial" w:cs="Arial"/>
              <w:noProof/>
              <w:color w:val="0000FF"/>
              <w:sz w:val="28"/>
              <w:szCs w:val="28"/>
              <w:lang w:val="fr-FR"/>
            </w:rPr>
          </w:rPrChange>
        </w:rPr>
        <w:tab/>
      </w:r>
    </w:p>
    <w:p w14:paraId="04BE9146" w14:textId="77777777" w:rsidR="00C069F9" w:rsidRDefault="00C069F9" w:rsidP="00C069F9">
      <w:pPr>
        <w:pStyle w:val="2"/>
        <w:rPr>
          <w:ins w:id="109" w:author="Yuji Suzuki" w:date="2023-05-25T10:16:00Z"/>
        </w:rPr>
      </w:pPr>
      <w:ins w:id="110" w:author="Yuji Suzuki" w:date="2023-05-25T10:16:00Z">
        <w:r>
          <w:t>8.X</w:t>
        </w:r>
        <w:r w:rsidRPr="00F477AF">
          <w:tab/>
        </w:r>
        <w:r>
          <w:t>EAS synchronization</w:t>
        </w:r>
      </w:ins>
    </w:p>
    <w:p w14:paraId="1DD7DE48" w14:textId="77777777" w:rsidR="00C069F9" w:rsidRDefault="00C069F9" w:rsidP="00C069F9">
      <w:pPr>
        <w:pStyle w:val="30"/>
        <w:rPr>
          <w:ins w:id="111" w:author="Yuji Suzuki" w:date="2023-05-25T10:16:00Z"/>
        </w:rPr>
      </w:pPr>
      <w:ins w:id="112" w:author="Yuji Suzuki" w:date="2023-05-25T10:16:00Z">
        <w:r>
          <w:t>8.X</w:t>
        </w:r>
        <w:r w:rsidRPr="00F477AF">
          <w:t>.1</w:t>
        </w:r>
        <w:r w:rsidRPr="00F477AF">
          <w:tab/>
          <w:t>General</w:t>
        </w:r>
      </w:ins>
    </w:p>
    <w:p w14:paraId="7D773E4E" w14:textId="77777777" w:rsidR="00C069F9" w:rsidRDefault="00C069F9" w:rsidP="00C069F9">
      <w:pPr>
        <w:rPr>
          <w:ins w:id="113" w:author="Yuji Suzuki" w:date="2023-05-25T10:16:00Z"/>
        </w:rPr>
      </w:pPr>
      <w:ins w:id="114" w:author="Yuji Suzuki" w:date="2023-05-25T10:16:00Z">
        <w:r w:rsidRPr="00F93012">
          <w:t xml:space="preserve">It is possible for the </w:t>
        </w:r>
        <w:r>
          <w:t>ASP</w:t>
        </w:r>
        <w:r w:rsidRPr="00F93012">
          <w:t xml:space="preserve"> to provide EAS (with same service) in different EDNs. For example, a gaming service provider may have deployed game servers in different EDNs to serve its users. </w:t>
        </w:r>
        <w:r>
          <w:t>A</w:t>
        </w:r>
        <w:r w:rsidRPr="00F93012">
          <w:t xml:space="preserve">n EAS </w:t>
        </w:r>
        <w:r>
          <w:t>may</w:t>
        </w:r>
        <w:r w:rsidRPr="00F93012">
          <w:t xml:space="preserve"> synchronize the </w:t>
        </w:r>
        <w:proofErr w:type="gramStart"/>
        <w:r w:rsidRPr="00F93012">
          <w:t>particular communication</w:t>
        </w:r>
        <w:proofErr w:type="gramEnd"/>
        <w:r w:rsidRPr="00F93012">
          <w:t xml:space="preserve"> session among other EAS(s).</w:t>
        </w:r>
      </w:ins>
    </w:p>
    <w:p w14:paraId="629E217B" w14:textId="77777777" w:rsidR="00C069F9" w:rsidRDefault="00C069F9" w:rsidP="00C069F9">
      <w:pPr>
        <w:pStyle w:val="30"/>
        <w:rPr>
          <w:ins w:id="115" w:author="Yuji Suzuki" w:date="2023-05-25T10:16:00Z"/>
        </w:rPr>
      </w:pPr>
      <w:ins w:id="116" w:author="Yuji Suzuki" w:date="2023-05-25T10:16:00Z">
        <w:r>
          <w:lastRenderedPageBreak/>
          <w:t>8.X</w:t>
        </w:r>
        <w:r w:rsidRPr="00F477AF">
          <w:t>.</w:t>
        </w:r>
        <w:r>
          <w:t>2</w:t>
        </w:r>
        <w:r w:rsidRPr="00F477AF">
          <w:tab/>
        </w:r>
        <w:r>
          <w:t>Procedure</w:t>
        </w:r>
      </w:ins>
    </w:p>
    <w:p w14:paraId="6777624B" w14:textId="77777777" w:rsidR="00C069F9" w:rsidRPr="007D581F" w:rsidRDefault="00C069F9" w:rsidP="00C069F9">
      <w:pPr>
        <w:pStyle w:val="40"/>
        <w:rPr>
          <w:ins w:id="117" w:author="Yuji Suzuki" w:date="2023-05-25T10:16:00Z"/>
          <w:lang w:val="en-IN"/>
        </w:rPr>
      </w:pPr>
      <w:bookmarkStart w:id="118" w:name="_Toc108431768"/>
      <w:bookmarkStart w:id="119" w:name="_Toc131201052"/>
      <w:bookmarkStart w:id="120" w:name="_Hlk111043291"/>
      <w:ins w:id="121" w:author="Yuji Suzuki" w:date="2023-05-25T10:16:00Z">
        <w:r>
          <w:rPr>
            <w:lang w:val="en-IN"/>
          </w:rPr>
          <w:t>8.X</w:t>
        </w:r>
        <w:r w:rsidRPr="007D581F">
          <w:rPr>
            <w:lang w:val="en-IN"/>
          </w:rPr>
          <w:t>.2.1</w:t>
        </w:r>
        <w:r w:rsidRPr="007D581F">
          <w:rPr>
            <w:lang w:val="en-IN"/>
          </w:rPr>
          <w:tab/>
          <w:t>General</w:t>
        </w:r>
        <w:bookmarkEnd w:id="118"/>
        <w:bookmarkEnd w:id="119"/>
      </w:ins>
    </w:p>
    <w:p w14:paraId="6A02C5B0" w14:textId="77777777" w:rsidR="00C069F9" w:rsidRPr="007D581F" w:rsidRDefault="00C069F9" w:rsidP="00C069F9">
      <w:pPr>
        <w:rPr>
          <w:ins w:id="122" w:author="Yuji Suzuki" w:date="2023-05-25T10:16:00Z"/>
        </w:rPr>
      </w:pPr>
      <w:ins w:id="123" w:author="Yuji Suzuki" w:date="2023-05-25T10:16:00Z">
        <w:r>
          <w:t>Following procedures are specified for EAS synchronization:</w:t>
        </w:r>
      </w:ins>
    </w:p>
    <w:p w14:paraId="0766E71A" w14:textId="77777777" w:rsidR="00C069F9" w:rsidRDefault="00C069F9" w:rsidP="00C069F9">
      <w:pPr>
        <w:pStyle w:val="B1"/>
        <w:rPr>
          <w:ins w:id="124" w:author="Yuji Suzuki" w:date="2023-05-25T10:16:00Z"/>
          <w:lang w:eastAsia="ja-JP"/>
        </w:rPr>
      </w:pPr>
      <w:ins w:id="125" w:author="Yuji Suzuki" w:date="2023-05-25T10:16:00Z">
        <w:r>
          <w:rPr>
            <w:rFonts w:hint="eastAsia"/>
            <w:lang w:eastAsia="ja-JP"/>
          </w:rPr>
          <w:t>-</w:t>
        </w:r>
        <w:r>
          <w:rPr>
            <w:lang w:eastAsia="ja-JP"/>
          </w:rPr>
          <w:tab/>
          <w:t>Registration and other related operations for EAS synchronization ID; and</w:t>
        </w:r>
      </w:ins>
    </w:p>
    <w:p w14:paraId="11BC9515" w14:textId="77777777" w:rsidR="00C069F9" w:rsidRPr="00CB5DC8" w:rsidRDefault="00C069F9" w:rsidP="00C069F9">
      <w:pPr>
        <w:pStyle w:val="B1"/>
        <w:rPr>
          <w:ins w:id="126" w:author="Yuji Suzuki" w:date="2023-05-25T10:16:00Z"/>
        </w:rPr>
      </w:pPr>
      <w:ins w:id="127" w:author="Yuji Suzuki" w:date="2023-05-25T10:16:00Z">
        <w:r w:rsidRPr="007D581F">
          <w:t>-</w:t>
        </w:r>
        <w:r w:rsidRPr="007D581F">
          <w:tab/>
        </w:r>
        <w:r>
          <w:t>Discovering EAS for synchronization</w:t>
        </w:r>
        <w:bookmarkEnd w:id="120"/>
        <w:r>
          <w:t>.</w:t>
        </w:r>
      </w:ins>
    </w:p>
    <w:p w14:paraId="0AB008CB" w14:textId="77777777" w:rsidR="00C069F9" w:rsidRDefault="00C069F9" w:rsidP="00C069F9">
      <w:pPr>
        <w:pStyle w:val="40"/>
        <w:rPr>
          <w:ins w:id="128" w:author="Yuji Suzuki" w:date="2023-05-25T10:16:00Z"/>
          <w:lang w:val="en-IN"/>
        </w:rPr>
      </w:pPr>
      <w:ins w:id="129" w:author="Yuji Suzuki" w:date="2023-05-25T10:16:00Z">
        <w:r>
          <w:rPr>
            <w:lang w:val="en-IN"/>
          </w:rPr>
          <w:t>8.X</w:t>
        </w:r>
        <w:r w:rsidRPr="007D581F">
          <w:rPr>
            <w:lang w:val="en-IN"/>
          </w:rPr>
          <w:t>.2.</w:t>
        </w:r>
        <w:r>
          <w:rPr>
            <w:lang w:val="en-IN"/>
          </w:rPr>
          <w:t>2</w:t>
        </w:r>
        <w:r w:rsidRPr="007D581F">
          <w:rPr>
            <w:lang w:val="en-IN"/>
          </w:rPr>
          <w:tab/>
        </w:r>
        <w:r>
          <w:rPr>
            <w:lang w:val="en-IN"/>
          </w:rPr>
          <w:t>Registration</w:t>
        </w:r>
      </w:ins>
    </w:p>
    <w:p w14:paraId="1E4E1623" w14:textId="77777777" w:rsidR="00C069F9" w:rsidRDefault="00C069F9" w:rsidP="00C069F9">
      <w:pPr>
        <w:pStyle w:val="50"/>
        <w:rPr>
          <w:ins w:id="130" w:author="Yuji Suzuki" w:date="2023-05-25T10:16:00Z"/>
          <w:lang w:val="en-IN"/>
        </w:rPr>
      </w:pPr>
      <w:ins w:id="131" w:author="Yuji Suzuki" w:date="2023-05-25T10:16:00Z">
        <w:r>
          <w:rPr>
            <w:rFonts w:hint="eastAsia"/>
            <w:lang w:val="en-IN" w:eastAsia="ja-JP"/>
          </w:rPr>
          <w:t>8</w:t>
        </w:r>
        <w:r>
          <w:rPr>
            <w:lang w:val="en-IN" w:eastAsia="ja-JP"/>
          </w:rPr>
          <w:t>.X.2.2.1</w:t>
        </w:r>
        <w:r>
          <w:rPr>
            <w:lang w:val="en-IN" w:eastAsia="ja-JP"/>
          </w:rPr>
          <w:tab/>
        </w:r>
        <w:r>
          <w:rPr>
            <w:lang w:val="en-IN"/>
          </w:rPr>
          <w:t>General</w:t>
        </w:r>
      </w:ins>
    </w:p>
    <w:p w14:paraId="34B3EDA5" w14:textId="77777777" w:rsidR="00C069F9" w:rsidRPr="00F24AE1" w:rsidRDefault="00C069F9" w:rsidP="00C069F9">
      <w:pPr>
        <w:rPr>
          <w:ins w:id="132" w:author="Yuji Suzuki" w:date="2023-05-25T10:16:00Z"/>
          <w:lang w:val="en-IN" w:eastAsia="ja-JP"/>
        </w:rPr>
      </w:pPr>
      <w:ins w:id="133" w:author="Yuji Suzuki" w:date="2023-05-25T10:16:00Z">
        <w:r>
          <w:rPr>
            <w:rFonts w:hint="eastAsia"/>
            <w:lang w:val="en-IN" w:eastAsia="ja-JP"/>
          </w:rPr>
          <w:t>E</w:t>
        </w:r>
        <w:r>
          <w:rPr>
            <w:lang w:val="en-IN" w:eastAsia="ja-JP"/>
          </w:rPr>
          <w:t xml:space="preserve">AS may dynamically choose with which EAS(s) it synchronizes the communication session based on service-specific requirements. Such dynamic synchronization group information, typically indicated by </w:t>
        </w:r>
      </w:ins>
      <w:ins w:id="134" w:author="Yuji Suzuki" w:date="2023-05-25T10:20:00Z">
        <w:r>
          <w:rPr>
            <w:rFonts w:cs="Arial"/>
            <w:szCs w:val="18"/>
            <w:lang w:eastAsia="ja-JP"/>
          </w:rPr>
          <w:t>EAS synchronization ID</w:t>
        </w:r>
      </w:ins>
      <w:ins w:id="135" w:author="Yuji Suzuki" w:date="2023-05-25T10:16:00Z">
        <w:r>
          <w:rPr>
            <w:rFonts w:cs="Arial"/>
            <w:szCs w:val="18"/>
            <w:lang w:eastAsia="ja-JP"/>
          </w:rPr>
          <w:t xml:space="preserve">, is registered to </w:t>
        </w:r>
        <w:proofErr w:type="gramStart"/>
        <w:r>
          <w:rPr>
            <w:rFonts w:cs="Arial"/>
            <w:szCs w:val="18"/>
            <w:lang w:eastAsia="ja-JP"/>
          </w:rPr>
          <w:t>EES</w:t>
        </w:r>
        <w:proofErr w:type="gramEnd"/>
        <w:r>
          <w:rPr>
            <w:rFonts w:cs="Arial"/>
            <w:szCs w:val="18"/>
            <w:lang w:eastAsia="ja-JP"/>
          </w:rPr>
          <w:t xml:space="preserve"> and managed separately from EAS profile, which usually contains static information.</w:t>
        </w:r>
      </w:ins>
    </w:p>
    <w:p w14:paraId="75B09DDE" w14:textId="77777777" w:rsidR="00C069F9" w:rsidRPr="00CB5DC8" w:rsidRDefault="00C069F9" w:rsidP="00C069F9">
      <w:pPr>
        <w:pStyle w:val="50"/>
        <w:rPr>
          <w:ins w:id="136" w:author="Yuji Suzuki" w:date="2023-05-25T10:16:00Z"/>
          <w:lang w:val="en-IN" w:eastAsia="ja-JP"/>
        </w:rPr>
      </w:pPr>
      <w:ins w:id="137" w:author="Yuji Suzuki" w:date="2023-05-25T10:16:00Z">
        <w:r>
          <w:rPr>
            <w:rFonts w:hint="eastAsia"/>
            <w:lang w:val="en-IN" w:eastAsia="ja-JP"/>
          </w:rPr>
          <w:t>8</w:t>
        </w:r>
        <w:r>
          <w:rPr>
            <w:lang w:val="en-IN" w:eastAsia="ja-JP"/>
          </w:rPr>
          <w:t>.X.2.2.2</w:t>
        </w:r>
        <w:r>
          <w:rPr>
            <w:lang w:val="en-IN" w:eastAsia="ja-JP"/>
          </w:rPr>
          <w:tab/>
        </w:r>
        <w:r>
          <w:rPr>
            <w:lang w:val="en-IN"/>
          </w:rPr>
          <w:t>EAS synchronization ID registration</w:t>
        </w:r>
      </w:ins>
    </w:p>
    <w:p w14:paraId="13A54011" w14:textId="77777777" w:rsidR="00C069F9" w:rsidRPr="00F477AF" w:rsidRDefault="00C069F9" w:rsidP="00C069F9">
      <w:pPr>
        <w:rPr>
          <w:ins w:id="138" w:author="Yuji Suzuki" w:date="2023-05-25T10:16:00Z"/>
        </w:rPr>
      </w:pPr>
      <w:ins w:id="139" w:author="Yuji Suzuki" w:date="2023-05-25T10:16:00Z">
        <w:r w:rsidRPr="00F477AF">
          <w:t>Figure 8.</w:t>
        </w:r>
        <w:r>
          <w:t>X</w:t>
        </w:r>
        <w:r w:rsidRPr="00F477AF">
          <w:t>.</w:t>
        </w:r>
        <w:r>
          <w:t>2</w:t>
        </w:r>
        <w:r w:rsidRPr="00F477AF">
          <w:t>.2</w:t>
        </w:r>
        <w:r>
          <w:t>.2</w:t>
        </w:r>
        <w:r w:rsidRPr="00F477AF">
          <w:t xml:space="preserve">-1 illustrates the procedure for </w:t>
        </w:r>
        <w:r>
          <w:t>EAS synchronization ID registration</w:t>
        </w:r>
        <w:r w:rsidRPr="00F477AF">
          <w:t>.</w:t>
        </w:r>
      </w:ins>
    </w:p>
    <w:p w14:paraId="45978DBD" w14:textId="77777777" w:rsidR="00C069F9" w:rsidRPr="00F477AF" w:rsidRDefault="00C069F9" w:rsidP="00C069F9">
      <w:pPr>
        <w:rPr>
          <w:ins w:id="140" w:author="Yuji Suzuki" w:date="2023-05-25T10:16:00Z"/>
        </w:rPr>
      </w:pPr>
      <w:ins w:id="141" w:author="Yuji Suzuki" w:date="2023-05-25T10:16:00Z">
        <w:r w:rsidRPr="00F477AF">
          <w:t>Pre-conditions:</w:t>
        </w:r>
      </w:ins>
    </w:p>
    <w:p w14:paraId="62256306" w14:textId="77777777" w:rsidR="00C069F9" w:rsidRPr="00F477AF" w:rsidRDefault="00C069F9" w:rsidP="00C069F9">
      <w:pPr>
        <w:pStyle w:val="B1"/>
        <w:rPr>
          <w:ins w:id="142" w:author="Yuji Suzuki" w:date="2023-05-25T10:16:00Z"/>
        </w:rPr>
      </w:pPr>
      <w:ins w:id="143" w:author="Yuji Suzuki" w:date="2023-05-25T10:16:00Z">
        <w:r w:rsidRPr="00F477AF">
          <w:t>1.</w:t>
        </w:r>
        <w:r w:rsidRPr="00F477AF">
          <w:tab/>
        </w:r>
        <w:r>
          <w:t>EAS can communicate with EES.</w:t>
        </w:r>
      </w:ins>
    </w:p>
    <w:p w14:paraId="4F54D570" w14:textId="77777777" w:rsidR="00C069F9" w:rsidRPr="00F477AF" w:rsidRDefault="00C069F9" w:rsidP="00C069F9">
      <w:pPr>
        <w:pStyle w:val="TH"/>
        <w:rPr>
          <w:ins w:id="144" w:author="Yuji Suzuki" w:date="2023-05-25T10:16:00Z"/>
        </w:rPr>
      </w:pPr>
      <w:ins w:id="145" w:author="Yuji Suzuki" w:date="2023-05-25T10:16:00Z">
        <w:r w:rsidRPr="007D581F">
          <w:object w:dxaOrig="5784" w:dyaOrig="4020" w14:anchorId="3965599F">
            <v:shape id="_x0000_i1348" type="#_x0000_t75" style="width:291pt;height:201pt" o:ole="">
              <v:imagedata r:id="rId17" o:title=""/>
            </v:shape>
            <o:OLEObject Type="Embed" ProgID="Visio.Drawing.11" ShapeID="_x0000_i1348" DrawAspect="Content" ObjectID="_1746525262" r:id="rId18"/>
          </w:object>
        </w:r>
      </w:ins>
    </w:p>
    <w:p w14:paraId="048D17FC" w14:textId="77777777" w:rsidR="00C069F9" w:rsidRPr="00F477AF" w:rsidRDefault="00C069F9" w:rsidP="00C069F9">
      <w:pPr>
        <w:pStyle w:val="TF"/>
        <w:rPr>
          <w:ins w:id="146" w:author="Yuji Suzuki" w:date="2023-05-25T10:16:00Z"/>
        </w:rPr>
      </w:pPr>
      <w:ins w:id="147" w:author="Yuji Suzuki" w:date="2023-05-25T10:16:00Z">
        <w:r w:rsidRPr="00F477AF">
          <w:t>Figure 8.</w:t>
        </w:r>
        <w:r>
          <w:t>X</w:t>
        </w:r>
        <w:r w:rsidRPr="00F477AF">
          <w:t>.</w:t>
        </w:r>
        <w:r>
          <w:t>2</w:t>
        </w:r>
        <w:r w:rsidRPr="00F477AF">
          <w:t>.2</w:t>
        </w:r>
        <w:r>
          <w:t>.2</w:t>
        </w:r>
        <w:r w:rsidRPr="00F477AF">
          <w:t xml:space="preserve">-1: </w:t>
        </w:r>
        <w:r>
          <w:rPr>
            <w:lang w:val="en-IN"/>
          </w:rPr>
          <w:t>EAS synchronization ID registration</w:t>
        </w:r>
      </w:ins>
    </w:p>
    <w:p w14:paraId="33DDE069" w14:textId="77777777" w:rsidR="00C069F9" w:rsidRPr="007D581F" w:rsidRDefault="00C069F9" w:rsidP="00C069F9">
      <w:pPr>
        <w:pStyle w:val="B1"/>
        <w:rPr>
          <w:ins w:id="148" w:author="Yuji Suzuki" w:date="2023-05-25T10:16:00Z"/>
        </w:rPr>
      </w:pPr>
      <w:ins w:id="149" w:author="Yuji Suzuki" w:date="2023-05-25T10:16:00Z">
        <w:r w:rsidRPr="007D581F">
          <w:t>1.</w:t>
        </w:r>
        <w:r w:rsidRPr="007D581F">
          <w:tab/>
          <w:t xml:space="preserve">The </w:t>
        </w:r>
        <w:r>
          <w:t>EAS</w:t>
        </w:r>
        <w:r w:rsidRPr="007D581F">
          <w:t xml:space="preserve"> sends a</w:t>
        </w:r>
      </w:ins>
      <w:ins w:id="150" w:author="Yuji Suzuki" w:date="2023-05-25T10:20:00Z">
        <w:r>
          <w:t>n</w:t>
        </w:r>
      </w:ins>
      <w:ins w:id="151" w:author="Yuji Suzuki" w:date="2023-05-25T10:16:00Z">
        <w:r>
          <w:t xml:space="preserve"> EAS synchronization ID</w:t>
        </w:r>
        <w:r w:rsidRPr="007D581F">
          <w:t xml:space="preserve"> registration request to the EE</w:t>
        </w:r>
        <w:r>
          <w:t>S</w:t>
        </w:r>
        <w:r w:rsidRPr="007D581F">
          <w:t xml:space="preserve">. The request includes the </w:t>
        </w:r>
        <w:r>
          <w:t>EASID</w:t>
        </w:r>
        <w:r w:rsidRPr="007D581F">
          <w:t xml:space="preserve">, </w:t>
        </w:r>
        <w:r>
          <w:t>EAS</w:t>
        </w:r>
        <w:r w:rsidRPr="00836EA8">
          <w:t>'</w:t>
        </w:r>
        <w:r w:rsidRPr="007D581F">
          <w:t>s security credentials and</w:t>
        </w:r>
        <w:r>
          <w:t xml:space="preserve"> </w:t>
        </w:r>
      </w:ins>
      <w:ins w:id="152" w:author="Yuji Suzuki" w:date="2023-05-25T10:20:00Z">
        <w:r>
          <w:rPr>
            <w:rFonts w:cs="Arial"/>
            <w:szCs w:val="18"/>
            <w:lang w:eastAsia="ja-JP"/>
          </w:rPr>
          <w:t>EAS synchronization ID</w:t>
        </w:r>
      </w:ins>
      <w:ins w:id="153" w:author="Yuji Suzuki" w:date="2023-05-25T10:16:00Z">
        <w:r w:rsidRPr="007D581F">
          <w:t>.</w:t>
        </w:r>
      </w:ins>
    </w:p>
    <w:p w14:paraId="61F6E905" w14:textId="77777777" w:rsidR="00C069F9" w:rsidRPr="00FC14EA" w:rsidRDefault="00C069F9" w:rsidP="00C069F9">
      <w:pPr>
        <w:pStyle w:val="B1"/>
        <w:rPr>
          <w:ins w:id="154" w:author="Yuji Suzuki" w:date="2023-05-25T10:16:00Z"/>
        </w:rPr>
      </w:pPr>
      <w:ins w:id="155" w:author="Yuji Suzuki" w:date="2023-05-25T10:16:00Z">
        <w:r w:rsidRPr="007D581F">
          <w:t>2.</w:t>
        </w:r>
        <w:r w:rsidRPr="007D581F">
          <w:tab/>
          <w:t>The EE</w:t>
        </w:r>
        <w:r>
          <w:t>S</w:t>
        </w:r>
        <w:r w:rsidRPr="007D581F">
          <w:t xml:space="preserve"> checks </w:t>
        </w:r>
        <w:r>
          <w:t>EAS</w:t>
        </w:r>
        <w:r w:rsidRPr="00836EA8">
          <w:t>'</w:t>
        </w:r>
        <w:r w:rsidRPr="007D581F">
          <w:t>s security credentials and validates the request.</w:t>
        </w:r>
      </w:ins>
      <w:ins w:id="156" w:author="Yuji Suzuki" w:date="2023-05-25T10:19:00Z">
        <w:r>
          <w:t xml:space="preserve"> </w:t>
        </w:r>
        <w:r w:rsidRPr="00EE6FFA">
          <w:t xml:space="preserve">When the </w:t>
        </w:r>
        <w:r>
          <w:t>ECS</w:t>
        </w:r>
      </w:ins>
      <w:ins w:id="157" w:author="Yuji Suzuki" w:date="2023-05-25T10:27:00Z">
        <w:r>
          <w:t xml:space="preserve"> with repository function</w:t>
        </w:r>
      </w:ins>
      <w:ins w:id="158" w:author="Yuji Suzuki" w:date="2023-05-25T10:19:00Z">
        <w:r w:rsidRPr="00EE6FFA">
          <w:t xml:space="preserve"> is available</w:t>
        </w:r>
      </w:ins>
      <w:ins w:id="159" w:author="Yuji Suzuki" w:date="2023-05-25T10:20:00Z">
        <w:r>
          <w:t>, the EES</w:t>
        </w:r>
      </w:ins>
      <w:ins w:id="160" w:author="Yuji Suzuki" w:date="2023-05-25T10:19:00Z">
        <w:r w:rsidRPr="00EE6FFA">
          <w:t xml:space="preserve"> interacts with the </w:t>
        </w:r>
      </w:ins>
      <w:ins w:id="161" w:author="Yuji Suzuki" w:date="2023-05-25T10:20:00Z">
        <w:r>
          <w:t>ECS-ER</w:t>
        </w:r>
      </w:ins>
      <w:ins w:id="162" w:author="Yuji Suzuki" w:date="2023-05-25T10:19:00Z">
        <w:r w:rsidRPr="00EE6FFA">
          <w:t xml:space="preserve"> to store the </w:t>
        </w:r>
      </w:ins>
      <w:ins w:id="163" w:author="Yuji Suzuki" w:date="2023-05-25T10:20:00Z">
        <w:r>
          <w:t>EAS synchronization ID</w:t>
        </w:r>
      </w:ins>
      <w:ins w:id="164" w:author="Yuji Suzuki" w:date="2023-05-25T10:19:00Z">
        <w:r w:rsidRPr="00EE6FFA">
          <w:t>.</w:t>
        </w:r>
      </w:ins>
    </w:p>
    <w:p w14:paraId="58564C97" w14:textId="77777777" w:rsidR="00C069F9" w:rsidRDefault="00C069F9" w:rsidP="00C069F9">
      <w:pPr>
        <w:pStyle w:val="B1"/>
        <w:rPr>
          <w:ins w:id="165" w:author="Yuji Suzuki" w:date="2023-05-25T10:16:00Z"/>
        </w:rPr>
      </w:pPr>
      <w:ins w:id="166" w:author="Yuji Suzuki" w:date="2023-05-25T10:16:00Z">
        <w:r w:rsidRPr="007D581F">
          <w:t>3.</w:t>
        </w:r>
        <w:r w:rsidRPr="007D581F">
          <w:tab/>
          <w:t>If the request is successfully validated, the EE</w:t>
        </w:r>
        <w:r>
          <w:t>S</w:t>
        </w:r>
        <w:r w:rsidRPr="007D581F">
          <w:t xml:space="preserve"> registers the information provided in the request and responds back to the </w:t>
        </w:r>
        <w:r>
          <w:t>EAS</w:t>
        </w:r>
        <w:r w:rsidRPr="007D581F">
          <w:t xml:space="preserve"> with </w:t>
        </w:r>
        <w:r>
          <w:t>EAS synchronization ID</w:t>
        </w:r>
        <w:r w:rsidRPr="007D581F">
          <w:t xml:space="preserve"> registration response.</w:t>
        </w:r>
      </w:ins>
    </w:p>
    <w:p w14:paraId="01C52CA7" w14:textId="77777777" w:rsidR="00C069F9" w:rsidRPr="007D581F" w:rsidRDefault="00C069F9" w:rsidP="00C069F9">
      <w:pPr>
        <w:pStyle w:val="50"/>
        <w:rPr>
          <w:ins w:id="167" w:author="Yuji Suzuki" w:date="2023-05-25T10:16:00Z"/>
          <w:lang w:val="en-IN"/>
        </w:rPr>
      </w:pPr>
      <w:ins w:id="168" w:author="Yuji Suzuki" w:date="2023-05-25T10:16:00Z">
        <w:r>
          <w:rPr>
            <w:lang w:val="en-IN"/>
          </w:rPr>
          <w:t>8.X</w:t>
        </w:r>
        <w:r w:rsidRPr="007D581F">
          <w:rPr>
            <w:lang w:val="en-IN"/>
          </w:rPr>
          <w:t>.2.</w:t>
        </w:r>
        <w:r>
          <w:rPr>
            <w:lang w:val="en-IN"/>
          </w:rPr>
          <w:t>2.3</w:t>
        </w:r>
        <w:r w:rsidRPr="007D581F">
          <w:rPr>
            <w:lang w:val="en-IN"/>
          </w:rPr>
          <w:tab/>
        </w:r>
        <w:r>
          <w:rPr>
            <w:lang w:val="en-IN"/>
          </w:rPr>
          <w:t>EAS synchronization ID registration update</w:t>
        </w:r>
      </w:ins>
    </w:p>
    <w:p w14:paraId="044EB673" w14:textId="77777777" w:rsidR="00C069F9" w:rsidRPr="00F477AF" w:rsidRDefault="00C069F9" w:rsidP="00C069F9">
      <w:pPr>
        <w:rPr>
          <w:ins w:id="169" w:author="Yuji Suzuki" w:date="2023-05-25T10:16:00Z"/>
        </w:rPr>
      </w:pPr>
      <w:ins w:id="170" w:author="Yuji Suzuki" w:date="2023-05-25T10:16:00Z">
        <w:r w:rsidRPr="00F477AF">
          <w:t>Figure 8.</w:t>
        </w:r>
        <w:r>
          <w:t>X</w:t>
        </w:r>
        <w:r w:rsidRPr="00F477AF">
          <w:t>.</w:t>
        </w:r>
        <w:r>
          <w:t>2</w:t>
        </w:r>
        <w:r w:rsidRPr="00F477AF">
          <w:t>.</w:t>
        </w:r>
        <w:r>
          <w:t>2.3</w:t>
        </w:r>
        <w:r w:rsidRPr="00F477AF">
          <w:t xml:space="preserve">-1 illustrates the procedure for </w:t>
        </w:r>
        <w:r>
          <w:t>EAS synchronization ID registration update</w:t>
        </w:r>
        <w:r w:rsidRPr="00F477AF">
          <w:t>.</w:t>
        </w:r>
      </w:ins>
    </w:p>
    <w:p w14:paraId="5AB9FA99" w14:textId="77777777" w:rsidR="00C069F9" w:rsidRPr="00F477AF" w:rsidRDefault="00C069F9" w:rsidP="00C069F9">
      <w:pPr>
        <w:rPr>
          <w:ins w:id="171" w:author="Yuji Suzuki" w:date="2023-05-25T10:16:00Z"/>
        </w:rPr>
      </w:pPr>
      <w:ins w:id="172" w:author="Yuji Suzuki" w:date="2023-05-25T10:16:00Z">
        <w:r w:rsidRPr="00F477AF">
          <w:t>Pre-conditions:</w:t>
        </w:r>
      </w:ins>
    </w:p>
    <w:p w14:paraId="2BCF9F7C" w14:textId="77777777" w:rsidR="00C069F9" w:rsidRPr="00F477AF" w:rsidRDefault="00C069F9" w:rsidP="00C069F9">
      <w:pPr>
        <w:pStyle w:val="B1"/>
        <w:rPr>
          <w:ins w:id="173" w:author="Yuji Suzuki" w:date="2023-05-25T10:16:00Z"/>
        </w:rPr>
      </w:pPr>
      <w:ins w:id="174" w:author="Yuji Suzuki" w:date="2023-05-25T10:16:00Z">
        <w:r w:rsidRPr="00F477AF">
          <w:t>1.</w:t>
        </w:r>
        <w:r w:rsidRPr="00F477AF">
          <w:tab/>
        </w:r>
        <w:r>
          <w:t>EAS can communicate with EES.</w:t>
        </w:r>
      </w:ins>
    </w:p>
    <w:p w14:paraId="57260F6B" w14:textId="77777777" w:rsidR="00C069F9" w:rsidRPr="00F477AF" w:rsidRDefault="00C069F9" w:rsidP="00C069F9">
      <w:pPr>
        <w:pStyle w:val="TH"/>
        <w:rPr>
          <w:ins w:id="175" w:author="Yuji Suzuki" w:date="2023-05-25T10:16:00Z"/>
        </w:rPr>
      </w:pPr>
      <w:ins w:id="176" w:author="Yuji Suzuki" w:date="2023-05-25T10:16:00Z">
        <w:r w:rsidRPr="007D581F">
          <w:object w:dxaOrig="5784" w:dyaOrig="4020" w14:anchorId="002BF69E">
            <v:shape id="_x0000_i1349" type="#_x0000_t75" style="width:291pt;height:201pt" o:ole="">
              <v:imagedata r:id="rId19" o:title=""/>
            </v:shape>
            <o:OLEObject Type="Embed" ProgID="Visio.Drawing.11" ShapeID="_x0000_i1349" DrawAspect="Content" ObjectID="_1746525263" r:id="rId20"/>
          </w:object>
        </w:r>
      </w:ins>
    </w:p>
    <w:p w14:paraId="6A2A5EA0" w14:textId="77777777" w:rsidR="00C069F9" w:rsidRPr="00F477AF" w:rsidRDefault="00C069F9" w:rsidP="00C069F9">
      <w:pPr>
        <w:pStyle w:val="TF"/>
        <w:rPr>
          <w:ins w:id="177" w:author="Yuji Suzuki" w:date="2023-05-25T10:16:00Z"/>
        </w:rPr>
      </w:pPr>
      <w:ins w:id="178" w:author="Yuji Suzuki" w:date="2023-05-25T10:16:00Z">
        <w:r w:rsidRPr="00F477AF">
          <w:t>Figure 8.</w:t>
        </w:r>
        <w:r>
          <w:t>X</w:t>
        </w:r>
        <w:r w:rsidRPr="00F477AF">
          <w:t>.</w:t>
        </w:r>
        <w:r>
          <w:t>2</w:t>
        </w:r>
        <w:r w:rsidRPr="00F477AF">
          <w:t>.2</w:t>
        </w:r>
        <w:r>
          <w:t>.3</w:t>
        </w:r>
        <w:r w:rsidRPr="00F477AF">
          <w:t xml:space="preserve">-1: </w:t>
        </w:r>
        <w:r>
          <w:rPr>
            <w:lang w:val="en-IN"/>
          </w:rPr>
          <w:t>EAS synchronization ID registration update</w:t>
        </w:r>
      </w:ins>
    </w:p>
    <w:p w14:paraId="767D0965" w14:textId="77777777" w:rsidR="00C069F9" w:rsidRPr="007D581F" w:rsidRDefault="00C069F9" w:rsidP="00C069F9">
      <w:pPr>
        <w:pStyle w:val="B1"/>
        <w:rPr>
          <w:ins w:id="179" w:author="Yuji Suzuki" w:date="2023-05-25T10:16:00Z"/>
        </w:rPr>
      </w:pPr>
      <w:ins w:id="180" w:author="Yuji Suzuki" w:date="2023-05-25T10:16:00Z">
        <w:r w:rsidRPr="007D581F">
          <w:t>1.</w:t>
        </w:r>
        <w:r w:rsidRPr="007D581F">
          <w:tab/>
          <w:t xml:space="preserve">The </w:t>
        </w:r>
        <w:r>
          <w:t>EAS</w:t>
        </w:r>
        <w:r w:rsidRPr="007D581F">
          <w:t xml:space="preserve"> sends </w:t>
        </w:r>
        <w:proofErr w:type="gramStart"/>
        <w:r w:rsidRPr="007D581F">
          <w:t>a</w:t>
        </w:r>
        <w:proofErr w:type="gramEnd"/>
        <w:r>
          <w:t xml:space="preserve"> EAS synchronization ID</w:t>
        </w:r>
        <w:r w:rsidRPr="007D581F">
          <w:t xml:space="preserve"> registration </w:t>
        </w:r>
        <w:r>
          <w:t xml:space="preserve">update </w:t>
        </w:r>
        <w:r w:rsidRPr="007D581F">
          <w:t>request to the EE</w:t>
        </w:r>
        <w:r>
          <w:t>S</w:t>
        </w:r>
        <w:r w:rsidRPr="007D581F">
          <w:t xml:space="preserve">. The request includes the </w:t>
        </w:r>
        <w:r>
          <w:t>EASID</w:t>
        </w:r>
        <w:r w:rsidRPr="007D581F">
          <w:t xml:space="preserve">, </w:t>
        </w:r>
        <w:r>
          <w:t>EAS</w:t>
        </w:r>
        <w:r w:rsidRPr="00836EA8">
          <w:t>'</w:t>
        </w:r>
        <w:r w:rsidRPr="007D581F">
          <w:t>s security credentials and</w:t>
        </w:r>
        <w:r>
          <w:t xml:space="preserve"> updated </w:t>
        </w:r>
      </w:ins>
      <w:ins w:id="181" w:author="Yuji Suzuki" w:date="2023-05-25T10:20:00Z">
        <w:r>
          <w:rPr>
            <w:rFonts w:cs="Arial"/>
            <w:szCs w:val="18"/>
            <w:lang w:eastAsia="ja-JP"/>
          </w:rPr>
          <w:t>EAS synchronization ID</w:t>
        </w:r>
      </w:ins>
      <w:ins w:id="182" w:author="Yuji Suzuki" w:date="2023-05-25T10:16:00Z">
        <w:r w:rsidRPr="007D581F">
          <w:t>.</w:t>
        </w:r>
      </w:ins>
    </w:p>
    <w:p w14:paraId="35DE6FC3" w14:textId="77777777" w:rsidR="00C069F9" w:rsidRPr="007D581F" w:rsidRDefault="00C069F9" w:rsidP="00C069F9">
      <w:pPr>
        <w:pStyle w:val="B1"/>
        <w:rPr>
          <w:ins w:id="183" w:author="Yuji Suzuki" w:date="2023-05-25T10:16:00Z"/>
        </w:rPr>
      </w:pPr>
      <w:ins w:id="184" w:author="Yuji Suzuki" w:date="2023-05-25T10:16:00Z">
        <w:r w:rsidRPr="007D581F">
          <w:t>2.</w:t>
        </w:r>
        <w:r w:rsidRPr="007D581F">
          <w:tab/>
          <w:t>The EE</w:t>
        </w:r>
        <w:r>
          <w:t>S</w:t>
        </w:r>
        <w:r w:rsidRPr="007D581F">
          <w:t xml:space="preserve"> checks </w:t>
        </w:r>
        <w:r>
          <w:t>EAS</w:t>
        </w:r>
        <w:r w:rsidRPr="00836EA8">
          <w:t>'</w:t>
        </w:r>
        <w:r w:rsidRPr="007D581F">
          <w:t>s security credentials and validates the request.</w:t>
        </w:r>
      </w:ins>
      <w:ins w:id="185" w:author="Yuji Suzuki" w:date="2023-05-25T10:23:00Z">
        <w:r w:rsidRPr="00FC14EA">
          <w:t xml:space="preserve"> </w:t>
        </w:r>
        <w:r w:rsidRPr="00EE6FFA">
          <w:t xml:space="preserve">When the </w:t>
        </w:r>
        <w:r>
          <w:t>ECS</w:t>
        </w:r>
      </w:ins>
      <w:ins w:id="186" w:author="Yuji Suzuki" w:date="2023-05-25T10:27:00Z">
        <w:r>
          <w:t xml:space="preserve"> with repository function</w:t>
        </w:r>
      </w:ins>
      <w:ins w:id="187" w:author="Yuji Suzuki" w:date="2023-05-25T10:23:00Z">
        <w:r w:rsidRPr="00EE6FFA">
          <w:t xml:space="preserve"> is available</w:t>
        </w:r>
        <w:r>
          <w:t>, the EES</w:t>
        </w:r>
        <w:r w:rsidRPr="00EE6FFA">
          <w:t xml:space="preserve"> interacts with the </w:t>
        </w:r>
        <w:r>
          <w:t>ECS-ER</w:t>
        </w:r>
        <w:r w:rsidRPr="00EE6FFA">
          <w:t xml:space="preserve"> to store the </w:t>
        </w:r>
        <w:r>
          <w:t>EAS synchronization ID</w:t>
        </w:r>
        <w:r w:rsidRPr="00EE6FFA">
          <w:t>.</w:t>
        </w:r>
      </w:ins>
    </w:p>
    <w:p w14:paraId="31726049" w14:textId="77777777" w:rsidR="00C069F9" w:rsidRPr="004727D4" w:rsidRDefault="00C069F9" w:rsidP="00C069F9">
      <w:pPr>
        <w:pStyle w:val="B1"/>
        <w:rPr>
          <w:ins w:id="188" w:author="Yuji Suzuki" w:date="2023-05-25T10:16:00Z"/>
        </w:rPr>
      </w:pPr>
      <w:ins w:id="189" w:author="Yuji Suzuki" w:date="2023-05-25T10:16:00Z">
        <w:r w:rsidRPr="007D581F">
          <w:t>3.</w:t>
        </w:r>
        <w:r w:rsidRPr="007D581F">
          <w:tab/>
          <w:t>If the request is successfully validated, the EE</w:t>
        </w:r>
        <w:r>
          <w:t>S</w:t>
        </w:r>
        <w:r w:rsidRPr="007D581F">
          <w:t xml:space="preserve"> registers the </w:t>
        </w:r>
        <w:r>
          <w:t xml:space="preserve">updated </w:t>
        </w:r>
        <w:r w:rsidRPr="007D581F">
          <w:t xml:space="preserve">information provided in the request and responds back to the </w:t>
        </w:r>
        <w:r>
          <w:t>EAS</w:t>
        </w:r>
        <w:r w:rsidRPr="007D581F">
          <w:t xml:space="preserve"> with </w:t>
        </w:r>
        <w:r>
          <w:t>EAS synchronization ID</w:t>
        </w:r>
        <w:r w:rsidRPr="007D581F">
          <w:t xml:space="preserve"> registration</w:t>
        </w:r>
        <w:r>
          <w:t xml:space="preserve"> update</w:t>
        </w:r>
        <w:r w:rsidRPr="007D581F">
          <w:t xml:space="preserve"> response.</w:t>
        </w:r>
      </w:ins>
    </w:p>
    <w:p w14:paraId="0BE49F33" w14:textId="77777777" w:rsidR="00C069F9" w:rsidRPr="007D581F" w:rsidRDefault="00C069F9" w:rsidP="00C069F9">
      <w:pPr>
        <w:pStyle w:val="50"/>
        <w:rPr>
          <w:ins w:id="190" w:author="Yuji Suzuki" w:date="2023-05-25T10:16:00Z"/>
          <w:lang w:val="en-IN"/>
        </w:rPr>
      </w:pPr>
      <w:ins w:id="191" w:author="Yuji Suzuki" w:date="2023-05-25T10:16:00Z">
        <w:r>
          <w:rPr>
            <w:lang w:val="en-IN"/>
          </w:rPr>
          <w:t>8.X</w:t>
        </w:r>
        <w:r w:rsidRPr="007D581F">
          <w:rPr>
            <w:lang w:val="en-IN"/>
          </w:rPr>
          <w:t>.2</w:t>
        </w:r>
        <w:r>
          <w:rPr>
            <w:lang w:val="en-IN"/>
          </w:rPr>
          <w:t>.2</w:t>
        </w:r>
        <w:r w:rsidRPr="007D581F">
          <w:rPr>
            <w:lang w:val="en-IN"/>
          </w:rPr>
          <w:t>.</w:t>
        </w:r>
        <w:r>
          <w:rPr>
            <w:lang w:val="en-IN"/>
          </w:rPr>
          <w:t>4</w:t>
        </w:r>
        <w:r w:rsidRPr="007D581F">
          <w:rPr>
            <w:lang w:val="en-IN"/>
          </w:rPr>
          <w:tab/>
        </w:r>
        <w:r>
          <w:rPr>
            <w:lang w:val="en-IN"/>
          </w:rPr>
          <w:t>EAS synchronization ID de-registration</w:t>
        </w:r>
      </w:ins>
    </w:p>
    <w:p w14:paraId="5CBC105D" w14:textId="77777777" w:rsidR="00C069F9" w:rsidRPr="00F477AF" w:rsidRDefault="00C069F9" w:rsidP="00C069F9">
      <w:pPr>
        <w:rPr>
          <w:ins w:id="192" w:author="Yuji Suzuki" w:date="2023-05-25T10:16:00Z"/>
        </w:rPr>
      </w:pPr>
      <w:ins w:id="193" w:author="Yuji Suzuki" w:date="2023-05-25T10:16:00Z">
        <w:r w:rsidRPr="00F477AF">
          <w:t>Figure 8.</w:t>
        </w:r>
        <w:r>
          <w:t>X</w:t>
        </w:r>
        <w:r w:rsidRPr="00F477AF">
          <w:t>.</w:t>
        </w:r>
        <w:r>
          <w:t>2.2</w:t>
        </w:r>
        <w:r w:rsidRPr="00F477AF">
          <w:t>.</w:t>
        </w:r>
        <w:r>
          <w:t>4</w:t>
        </w:r>
        <w:r w:rsidRPr="00F477AF">
          <w:t xml:space="preserve">-1 illustrates the procedure for </w:t>
        </w:r>
        <w:r>
          <w:t>EAS synchronization ID de-registration</w:t>
        </w:r>
        <w:r w:rsidRPr="00F477AF">
          <w:t>.</w:t>
        </w:r>
      </w:ins>
    </w:p>
    <w:p w14:paraId="35CC9966" w14:textId="77777777" w:rsidR="00C069F9" w:rsidRPr="00F477AF" w:rsidRDefault="00C069F9" w:rsidP="00C069F9">
      <w:pPr>
        <w:rPr>
          <w:ins w:id="194" w:author="Yuji Suzuki" w:date="2023-05-25T10:16:00Z"/>
        </w:rPr>
      </w:pPr>
      <w:ins w:id="195" w:author="Yuji Suzuki" w:date="2023-05-25T10:16:00Z">
        <w:r w:rsidRPr="00F477AF">
          <w:t>Pre-conditions:</w:t>
        </w:r>
      </w:ins>
    </w:p>
    <w:p w14:paraId="0525C130" w14:textId="77777777" w:rsidR="00C069F9" w:rsidRPr="00F477AF" w:rsidRDefault="00C069F9" w:rsidP="00C069F9">
      <w:pPr>
        <w:pStyle w:val="B1"/>
        <w:rPr>
          <w:ins w:id="196" w:author="Yuji Suzuki" w:date="2023-05-25T10:16:00Z"/>
        </w:rPr>
      </w:pPr>
      <w:ins w:id="197" w:author="Yuji Suzuki" w:date="2023-05-25T10:16:00Z">
        <w:r w:rsidRPr="00F477AF">
          <w:t>1.</w:t>
        </w:r>
        <w:r w:rsidRPr="00F477AF">
          <w:tab/>
        </w:r>
        <w:r>
          <w:t>EAS can communicate with EES.</w:t>
        </w:r>
      </w:ins>
    </w:p>
    <w:p w14:paraId="14710DD4" w14:textId="77777777" w:rsidR="00C069F9" w:rsidRPr="00F477AF" w:rsidRDefault="00C069F9" w:rsidP="00C069F9">
      <w:pPr>
        <w:pStyle w:val="TH"/>
        <w:rPr>
          <w:ins w:id="198" w:author="Yuji Suzuki" w:date="2023-05-25T10:16:00Z"/>
        </w:rPr>
      </w:pPr>
      <w:ins w:id="199" w:author="Yuji Suzuki" w:date="2023-05-25T10:16:00Z">
        <w:r w:rsidRPr="007D581F">
          <w:object w:dxaOrig="5784" w:dyaOrig="4020" w14:anchorId="31A0B44F">
            <v:shape id="_x0000_i1350" type="#_x0000_t75" style="width:291pt;height:201pt" o:ole="">
              <v:imagedata r:id="rId21" o:title=""/>
            </v:shape>
            <o:OLEObject Type="Embed" ProgID="Visio.Drawing.11" ShapeID="_x0000_i1350" DrawAspect="Content" ObjectID="_1746525264" r:id="rId22"/>
          </w:object>
        </w:r>
      </w:ins>
    </w:p>
    <w:p w14:paraId="502C4B1E" w14:textId="77777777" w:rsidR="00C069F9" w:rsidRPr="00F477AF" w:rsidRDefault="00C069F9" w:rsidP="00C069F9">
      <w:pPr>
        <w:pStyle w:val="TF"/>
        <w:rPr>
          <w:ins w:id="200" w:author="Yuji Suzuki" w:date="2023-05-25T10:16:00Z"/>
        </w:rPr>
      </w:pPr>
      <w:ins w:id="201" w:author="Yuji Suzuki" w:date="2023-05-25T10:16:00Z">
        <w:r w:rsidRPr="00F477AF">
          <w:t>Figure 8.</w:t>
        </w:r>
        <w:r>
          <w:t>X</w:t>
        </w:r>
        <w:r w:rsidRPr="00F477AF">
          <w:t>.</w:t>
        </w:r>
        <w:r>
          <w:t>2.2</w:t>
        </w:r>
        <w:r w:rsidRPr="00F477AF">
          <w:t>.</w:t>
        </w:r>
        <w:r>
          <w:t>4</w:t>
        </w:r>
        <w:r w:rsidRPr="00F477AF">
          <w:t xml:space="preserve">-1: </w:t>
        </w:r>
        <w:r>
          <w:rPr>
            <w:lang w:val="en-IN"/>
          </w:rPr>
          <w:t>EAS synchronization ID de-registration</w:t>
        </w:r>
      </w:ins>
    </w:p>
    <w:p w14:paraId="4E4A9437" w14:textId="77777777" w:rsidR="00C069F9" w:rsidRPr="007D581F" w:rsidRDefault="00C069F9" w:rsidP="00C069F9">
      <w:pPr>
        <w:pStyle w:val="B1"/>
        <w:rPr>
          <w:ins w:id="202" w:author="Yuji Suzuki" w:date="2023-05-25T10:16:00Z"/>
        </w:rPr>
      </w:pPr>
      <w:ins w:id="203" w:author="Yuji Suzuki" w:date="2023-05-25T10:16:00Z">
        <w:r w:rsidRPr="007D581F">
          <w:t>1.</w:t>
        </w:r>
        <w:r w:rsidRPr="007D581F">
          <w:tab/>
          <w:t xml:space="preserve">The </w:t>
        </w:r>
        <w:r>
          <w:t>EAS</w:t>
        </w:r>
        <w:r w:rsidRPr="007D581F">
          <w:t xml:space="preserve"> sends a</w:t>
        </w:r>
        <w:r>
          <w:t>n EAS synchronization ID</w:t>
        </w:r>
        <w:r w:rsidRPr="007D581F">
          <w:t xml:space="preserve"> </w:t>
        </w:r>
        <w:r>
          <w:t>de-</w:t>
        </w:r>
        <w:r w:rsidRPr="007D581F">
          <w:t>registration request to the EE</w:t>
        </w:r>
        <w:r>
          <w:t>S</w:t>
        </w:r>
        <w:r w:rsidRPr="007D581F">
          <w:t xml:space="preserve">. The request includes the </w:t>
        </w:r>
        <w:r>
          <w:t>EASID and</w:t>
        </w:r>
        <w:r w:rsidRPr="007D581F">
          <w:t xml:space="preserve"> </w:t>
        </w:r>
        <w:r>
          <w:t>EAS</w:t>
        </w:r>
        <w:r w:rsidRPr="00836EA8">
          <w:t>'</w:t>
        </w:r>
        <w:r w:rsidRPr="007D581F">
          <w:t>s security credentials.</w:t>
        </w:r>
      </w:ins>
    </w:p>
    <w:p w14:paraId="1E24E56A" w14:textId="77777777" w:rsidR="00C069F9" w:rsidRPr="007D581F" w:rsidRDefault="00C069F9" w:rsidP="00C069F9">
      <w:pPr>
        <w:pStyle w:val="B1"/>
        <w:rPr>
          <w:ins w:id="204" w:author="Yuji Suzuki" w:date="2023-05-25T10:16:00Z"/>
        </w:rPr>
      </w:pPr>
      <w:ins w:id="205" w:author="Yuji Suzuki" w:date="2023-05-25T10:16:00Z">
        <w:r w:rsidRPr="007D581F">
          <w:t>2.</w:t>
        </w:r>
        <w:r w:rsidRPr="007D581F">
          <w:tab/>
          <w:t>The EE</w:t>
        </w:r>
        <w:r>
          <w:t>S</w:t>
        </w:r>
        <w:r w:rsidRPr="007D581F">
          <w:t xml:space="preserve"> checks </w:t>
        </w:r>
        <w:r>
          <w:t>EAS</w:t>
        </w:r>
        <w:r w:rsidRPr="00836EA8">
          <w:t>'</w:t>
        </w:r>
        <w:r w:rsidRPr="007D581F">
          <w:t>s security credentials and validates the request.</w:t>
        </w:r>
      </w:ins>
      <w:ins w:id="206" w:author="Yuji Suzuki" w:date="2023-05-25T10:23:00Z">
        <w:r w:rsidRPr="00FC14EA">
          <w:t xml:space="preserve"> </w:t>
        </w:r>
        <w:r w:rsidRPr="00EE6FFA">
          <w:t xml:space="preserve">When the </w:t>
        </w:r>
        <w:r>
          <w:t>ECS</w:t>
        </w:r>
      </w:ins>
      <w:ins w:id="207" w:author="Yuji Suzuki" w:date="2023-05-25T10:27:00Z">
        <w:r>
          <w:t xml:space="preserve"> with repository function</w:t>
        </w:r>
      </w:ins>
      <w:ins w:id="208" w:author="Yuji Suzuki" w:date="2023-05-25T10:23:00Z">
        <w:r w:rsidRPr="00EE6FFA">
          <w:t xml:space="preserve"> is available</w:t>
        </w:r>
        <w:r>
          <w:t>, the EES</w:t>
        </w:r>
        <w:r w:rsidRPr="00EE6FFA">
          <w:t xml:space="preserve"> interacts with the </w:t>
        </w:r>
        <w:r>
          <w:t>ECS-ER</w:t>
        </w:r>
        <w:r w:rsidRPr="00EE6FFA">
          <w:t xml:space="preserve"> to </w:t>
        </w:r>
        <w:r>
          <w:t>delete</w:t>
        </w:r>
        <w:r w:rsidRPr="00EE6FFA">
          <w:t xml:space="preserve"> the </w:t>
        </w:r>
        <w:r>
          <w:t>EAS synchronization ID</w:t>
        </w:r>
        <w:r w:rsidRPr="00EE6FFA">
          <w:t>.</w:t>
        </w:r>
      </w:ins>
    </w:p>
    <w:p w14:paraId="0881C869" w14:textId="77777777" w:rsidR="00C069F9" w:rsidRDefault="00C069F9" w:rsidP="00C069F9">
      <w:pPr>
        <w:pStyle w:val="B1"/>
      </w:pPr>
      <w:ins w:id="209" w:author="Yuji Suzuki" w:date="2023-05-25T10:16:00Z">
        <w:r w:rsidRPr="007D581F">
          <w:lastRenderedPageBreak/>
          <w:t>3.</w:t>
        </w:r>
        <w:r w:rsidRPr="007D581F">
          <w:tab/>
          <w:t>If the request is successfully validated, the EE</w:t>
        </w:r>
        <w:r>
          <w:t>S</w:t>
        </w:r>
        <w:r w:rsidRPr="007D581F">
          <w:t xml:space="preserve"> </w:t>
        </w:r>
        <w:r>
          <w:t>de-</w:t>
        </w:r>
        <w:r w:rsidRPr="007D581F">
          <w:t xml:space="preserve">registers the </w:t>
        </w:r>
        <w:r>
          <w:t>EAS synchronization ID of the EAS</w:t>
        </w:r>
        <w:r w:rsidRPr="007D581F">
          <w:t xml:space="preserve"> and responds back to the </w:t>
        </w:r>
        <w:r>
          <w:t>EAS</w:t>
        </w:r>
        <w:r w:rsidRPr="007D581F">
          <w:t xml:space="preserve"> with </w:t>
        </w:r>
        <w:r>
          <w:t>EAS synchronization ID</w:t>
        </w:r>
        <w:r w:rsidRPr="007D581F">
          <w:t xml:space="preserve"> </w:t>
        </w:r>
        <w:r>
          <w:t>de-</w:t>
        </w:r>
        <w:r w:rsidRPr="007D581F">
          <w:t>registration</w:t>
        </w:r>
        <w:r>
          <w:t xml:space="preserve"> </w:t>
        </w:r>
        <w:r w:rsidRPr="007D581F">
          <w:t>response.</w:t>
        </w:r>
      </w:ins>
    </w:p>
    <w:p w14:paraId="75F220C2" w14:textId="77777777" w:rsidR="00C069F9" w:rsidRDefault="00C069F9" w:rsidP="00C069F9">
      <w:pPr>
        <w:pStyle w:val="30"/>
        <w:rPr>
          <w:ins w:id="210" w:author="Yuji Suzuki" w:date="2023-05-25T10:16:00Z"/>
        </w:rPr>
      </w:pPr>
      <w:ins w:id="211" w:author="Yuji Suzuki" w:date="2023-05-25T10:16:00Z">
        <w:r>
          <w:t>8.X</w:t>
        </w:r>
        <w:r w:rsidRPr="00F477AF">
          <w:t>.</w:t>
        </w:r>
        <w:r>
          <w:t>3</w:t>
        </w:r>
        <w:r w:rsidRPr="00F477AF">
          <w:tab/>
        </w:r>
        <w:r>
          <w:t>Information flows</w:t>
        </w:r>
      </w:ins>
    </w:p>
    <w:p w14:paraId="64DFB0A7" w14:textId="77777777" w:rsidR="00C069F9" w:rsidRDefault="00C069F9" w:rsidP="00C069F9">
      <w:pPr>
        <w:pStyle w:val="40"/>
        <w:rPr>
          <w:ins w:id="212" w:author="Yuji Suzuki" w:date="2023-05-25T10:16:00Z"/>
        </w:rPr>
      </w:pPr>
      <w:bookmarkStart w:id="213" w:name="_Toc131200962"/>
      <w:ins w:id="214" w:author="Yuji Suzuki" w:date="2023-05-25T10:16:00Z">
        <w:r w:rsidRPr="00F477AF">
          <w:t>8.</w:t>
        </w:r>
        <w:r>
          <w:t>X</w:t>
        </w:r>
        <w:r w:rsidRPr="00F477AF">
          <w:t>.</w:t>
        </w:r>
        <w:r>
          <w:t>3</w:t>
        </w:r>
        <w:r w:rsidRPr="00F477AF">
          <w:t>.1</w:t>
        </w:r>
        <w:r w:rsidRPr="00F477AF">
          <w:tab/>
          <w:t>General</w:t>
        </w:r>
        <w:bookmarkEnd w:id="213"/>
      </w:ins>
    </w:p>
    <w:p w14:paraId="7488F25F" w14:textId="77777777" w:rsidR="00C069F9" w:rsidRPr="00F477AF" w:rsidRDefault="00C069F9" w:rsidP="00C069F9">
      <w:pPr>
        <w:rPr>
          <w:ins w:id="215" w:author="Yuji Suzuki" w:date="2023-05-25T10:16:00Z"/>
          <w:rFonts w:eastAsia="Tahoma"/>
        </w:rPr>
      </w:pPr>
      <w:ins w:id="216" w:author="Yuji Suzuki" w:date="2023-05-25T10:16:00Z">
        <w:r w:rsidRPr="00F477AF">
          <w:rPr>
            <w:rFonts w:eastAsia="Tahoma"/>
          </w:rPr>
          <w:t xml:space="preserve">The following information flows are specified for </w:t>
        </w:r>
        <w:r>
          <w:rPr>
            <w:rFonts w:eastAsia="Tahoma"/>
          </w:rPr>
          <w:t>EAS synchronization</w:t>
        </w:r>
        <w:r w:rsidRPr="00F477AF">
          <w:rPr>
            <w:rFonts w:eastAsia="Tahoma"/>
          </w:rPr>
          <w:t>:</w:t>
        </w:r>
      </w:ins>
    </w:p>
    <w:p w14:paraId="44C72271" w14:textId="77777777" w:rsidR="00C069F9" w:rsidRDefault="00C069F9" w:rsidP="00C069F9">
      <w:pPr>
        <w:pStyle w:val="B1"/>
        <w:rPr>
          <w:ins w:id="217" w:author="Yuji Suzuki" w:date="2023-05-25T10:16:00Z"/>
        </w:rPr>
      </w:pPr>
      <w:ins w:id="218" w:author="Yuji Suzuki" w:date="2023-05-25T10:16:00Z">
        <w:r w:rsidRPr="00F477AF">
          <w:t>-</w:t>
        </w:r>
        <w:r w:rsidRPr="00F477AF">
          <w:tab/>
        </w:r>
        <w:r>
          <w:t>EAS synchronization ID registration</w:t>
        </w:r>
        <w:r w:rsidRPr="00F477AF">
          <w:t xml:space="preserve"> request and </w:t>
        </w:r>
        <w:proofErr w:type="gramStart"/>
        <w:r w:rsidRPr="00F477AF">
          <w:t>response;</w:t>
        </w:r>
        <w:proofErr w:type="gramEnd"/>
      </w:ins>
    </w:p>
    <w:p w14:paraId="268133AD" w14:textId="77777777" w:rsidR="00C069F9" w:rsidRPr="00F477AF" w:rsidRDefault="00C069F9" w:rsidP="00C069F9">
      <w:pPr>
        <w:pStyle w:val="B1"/>
        <w:rPr>
          <w:ins w:id="219" w:author="Yuji Suzuki" w:date="2023-05-25T10:16:00Z"/>
        </w:rPr>
      </w:pPr>
      <w:ins w:id="220" w:author="Yuji Suzuki" w:date="2023-05-25T10:16:00Z">
        <w:r w:rsidRPr="00F477AF">
          <w:t>-</w:t>
        </w:r>
        <w:r w:rsidRPr="00F477AF">
          <w:tab/>
        </w:r>
        <w:r>
          <w:t>EAS synchronization ID registration update</w:t>
        </w:r>
        <w:r w:rsidRPr="00F477AF">
          <w:t xml:space="preserve"> request and response;</w:t>
        </w:r>
        <w:r>
          <w:t xml:space="preserve"> and</w:t>
        </w:r>
      </w:ins>
    </w:p>
    <w:p w14:paraId="45A83988" w14:textId="77777777" w:rsidR="00C069F9" w:rsidRPr="00117B16" w:rsidRDefault="00C069F9" w:rsidP="00C069F9">
      <w:pPr>
        <w:pStyle w:val="B1"/>
        <w:rPr>
          <w:ins w:id="221" w:author="Yuji Suzuki" w:date="2023-05-25T10:16:00Z"/>
        </w:rPr>
      </w:pPr>
      <w:ins w:id="222" w:author="Yuji Suzuki" w:date="2023-05-25T10:16:00Z">
        <w:r w:rsidRPr="00F477AF">
          <w:t>-</w:t>
        </w:r>
        <w:r w:rsidRPr="00F477AF">
          <w:tab/>
        </w:r>
        <w:r>
          <w:t>EAS synchronization ID de-registration</w:t>
        </w:r>
        <w:r w:rsidRPr="00F477AF">
          <w:t xml:space="preserve"> request and response</w:t>
        </w:r>
        <w:r>
          <w:t>.</w:t>
        </w:r>
      </w:ins>
    </w:p>
    <w:p w14:paraId="61B3ED65" w14:textId="77777777" w:rsidR="00C069F9" w:rsidRDefault="00C069F9" w:rsidP="00C069F9">
      <w:pPr>
        <w:pStyle w:val="40"/>
        <w:rPr>
          <w:ins w:id="223" w:author="Yuji Suzuki" w:date="2023-05-25T10:16:00Z"/>
        </w:rPr>
      </w:pPr>
      <w:ins w:id="224" w:author="Yuji Suzuki" w:date="2023-05-25T10:16:00Z">
        <w:r w:rsidRPr="00F477AF">
          <w:t>8.</w:t>
        </w:r>
        <w:r>
          <w:t>X</w:t>
        </w:r>
        <w:r w:rsidRPr="00F477AF">
          <w:t>.</w:t>
        </w:r>
        <w:r>
          <w:t>3</w:t>
        </w:r>
        <w:r w:rsidRPr="00F477AF">
          <w:t>.</w:t>
        </w:r>
        <w:r>
          <w:t>2</w:t>
        </w:r>
        <w:r w:rsidRPr="00F477AF">
          <w:tab/>
        </w:r>
        <w:r>
          <w:rPr>
            <w:lang w:val="en-IN"/>
          </w:rPr>
          <w:t>EAS synchronization ID registration request</w:t>
        </w:r>
      </w:ins>
    </w:p>
    <w:p w14:paraId="4EA73779" w14:textId="77777777" w:rsidR="00C069F9" w:rsidRPr="0068226A" w:rsidRDefault="00C069F9" w:rsidP="00C069F9">
      <w:pPr>
        <w:rPr>
          <w:ins w:id="225" w:author="Yuji Suzuki" w:date="2023-05-25T10:16:00Z"/>
        </w:rPr>
      </w:pPr>
      <w:ins w:id="226" w:author="Yuji Suzuki" w:date="2023-05-25T10:16:00Z">
        <w:r w:rsidRPr="00F477AF">
          <w:t>Table 8.</w:t>
        </w:r>
        <w:r>
          <w:t>X</w:t>
        </w:r>
        <w:r w:rsidRPr="00F477AF">
          <w:t>.</w:t>
        </w:r>
        <w:r>
          <w:t>3</w:t>
        </w:r>
        <w:r w:rsidRPr="00F477AF">
          <w:t>.</w:t>
        </w:r>
        <w:r>
          <w:t>2</w:t>
        </w:r>
        <w:r w:rsidRPr="00F477AF">
          <w:t>-1 describes information elements for the</w:t>
        </w:r>
        <w:r>
          <w:t xml:space="preserve"> EAS synchronization ID</w:t>
        </w:r>
        <w:r>
          <w:rPr>
            <w:lang w:val="en-IN"/>
          </w:rPr>
          <w:t xml:space="preserve"> registration request</w:t>
        </w:r>
        <w:r w:rsidRPr="00F477AF">
          <w:t xml:space="preserve">. </w:t>
        </w:r>
      </w:ins>
    </w:p>
    <w:p w14:paraId="0007F97F" w14:textId="77777777" w:rsidR="00C069F9" w:rsidRPr="00F477AF" w:rsidRDefault="00C069F9" w:rsidP="00C069F9">
      <w:pPr>
        <w:pStyle w:val="TH"/>
        <w:rPr>
          <w:ins w:id="227" w:author="Yuji Suzuki" w:date="2023-05-25T10:16:00Z"/>
        </w:rPr>
      </w:pPr>
      <w:ins w:id="228" w:author="Yuji Suzuki" w:date="2023-05-25T10:16:00Z">
        <w:r w:rsidRPr="00F477AF">
          <w:t>Table 8.</w:t>
        </w:r>
        <w:r>
          <w:t>X</w:t>
        </w:r>
        <w:r w:rsidRPr="00F477AF">
          <w:t>.</w:t>
        </w:r>
        <w:r>
          <w:t>3</w:t>
        </w:r>
        <w:r w:rsidRPr="00F477AF">
          <w:t>.</w:t>
        </w:r>
        <w:r>
          <w:t>2</w:t>
        </w:r>
        <w:r w:rsidRPr="00F477AF">
          <w:t xml:space="preserve">-1: </w:t>
        </w:r>
        <w:r>
          <w:rPr>
            <w:lang w:val="en-IN"/>
          </w:rPr>
          <w:t>EAS synchronization ID registration request</w:t>
        </w:r>
      </w:ins>
    </w:p>
    <w:tbl>
      <w:tblPr>
        <w:tblW w:w="8640" w:type="dxa"/>
        <w:jc w:val="center"/>
        <w:tblLayout w:type="fixed"/>
        <w:tblLook w:val="0000" w:firstRow="0" w:lastRow="0" w:firstColumn="0" w:lastColumn="0" w:noHBand="0" w:noVBand="0"/>
      </w:tblPr>
      <w:tblGrid>
        <w:gridCol w:w="2880"/>
        <w:gridCol w:w="1440"/>
        <w:gridCol w:w="4320"/>
      </w:tblGrid>
      <w:tr w:rsidR="00C069F9" w:rsidRPr="00F477AF" w14:paraId="2B4A50FE" w14:textId="77777777" w:rsidTr="00B53FA1">
        <w:trPr>
          <w:jc w:val="center"/>
          <w:ins w:id="229"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4CFB3D20" w14:textId="77777777" w:rsidR="00C069F9" w:rsidRPr="00F477AF" w:rsidRDefault="00C069F9" w:rsidP="00B53FA1">
            <w:pPr>
              <w:pStyle w:val="TAH"/>
              <w:rPr>
                <w:ins w:id="230" w:author="Yuji Suzuki" w:date="2023-05-25T10:16:00Z"/>
              </w:rPr>
            </w:pPr>
            <w:ins w:id="231" w:author="Yuji Suzuki" w:date="2023-05-25T10:1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D64D31C" w14:textId="77777777" w:rsidR="00C069F9" w:rsidRPr="00F477AF" w:rsidRDefault="00C069F9" w:rsidP="00B53FA1">
            <w:pPr>
              <w:pStyle w:val="TAH"/>
              <w:rPr>
                <w:ins w:id="232" w:author="Yuji Suzuki" w:date="2023-05-25T10:16:00Z"/>
              </w:rPr>
            </w:pPr>
            <w:ins w:id="233" w:author="Yuji Suzuki" w:date="2023-05-25T10:1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03C286" w14:textId="77777777" w:rsidR="00C069F9" w:rsidRPr="00F477AF" w:rsidRDefault="00C069F9" w:rsidP="00B53FA1">
            <w:pPr>
              <w:pStyle w:val="TAH"/>
              <w:rPr>
                <w:ins w:id="234" w:author="Yuji Suzuki" w:date="2023-05-25T10:16:00Z"/>
              </w:rPr>
            </w:pPr>
            <w:ins w:id="235" w:author="Yuji Suzuki" w:date="2023-05-25T10:16:00Z">
              <w:r w:rsidRPr="00F477AF">
                <w:t>Description</w:t>
              </w:r>
            </w:ins>
          </w:p>
        </w:tc>
      </w:tr>
      <w:tr w:rsidR="00C069F9" w:rsidRPr="00F477AF" w14:paraId="0BB6DD50" w14:textId="77777777" w:rsidTr="00B53FA1">
        <w:trPr>
          <w:jc w:val="center"/>
          <w:ins w:id="236"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5D11F099" w14:textId="77777777" w:rsidR="00C069F9" w:rsidRPr="00F477AF" w:rsidRDefault="00C069F9" w:rsidP="00B53FA1">
            <w:pPr>
              <w:pStyle w:val="TAL"/>
              <w:rPr>
                <w:ins w:id="237" w:author="Yuji Suzuki" w:date="2023-05-25T10:16:00Z"/>
              </w:rPr>
            </w:pPr>
            <w:ins w:id="238" w:author="Yuji Suzuki" w:date="2023-05-25T10:16:00Z">
              <w:r w:rsidRPr="00082301">
                <w:t>EASID</w:t>
              </w:r>
            </w:ins>
          </w:p>
        </w:tc>
        <w:tc>
          <w:tcPr>
            <w:tcW w:w="1440" w:type="dxa"/>
            <w:tcBorders>
              <w:top w:val="single" w:sz="4" w:space="0" w:color="000000"/>
              <w:left w:val="single" w:sz="4" w:space="0" w:color="000000"/>
              <w:bottom w:val="single" w:sz="4" w:space="0" w:color="000000"/>
            </w:tcBorders>
            <w:shd w:val="clear" w:color="auto" w:fill="auto"/>
          </w:tcPr>
          <w:p w14:paraId="1447FA75" w14:textId="77777777" w:rsidR="00C069F9" w:rsidRPr="00F477AF" w:rsidRDefault="00C069F9" w:rsidP="00B53FA1">
            <w:pPr>
              <w:pStyle w:val="TAC"/>
              <w:rPr>
                <w:ins w:id="239" w:author="Yuji Suzuki" w:date="2023-05-25T10:16:00Z"/>
              </w:rPr>
            </w:pPr>
            <w:ins w:id="240" w:author="Yuji Suzuki" w:date="2023-05-25T10:1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6026A2" w14:textId="77777777" w:rsidR="00C069F9" w:rsidRPr="00F477AF" w:rsidRDefault="00C069F9" w:rsidP="00B53FA1">
            <w:pPr>
              <w:pStyle w:val="TAL"/>
              <w:rPr>
                <w:ins w:id="241" w:author="Yuji Suzuki" w:date="2023-05-25T10:16:00Z"/>
                <w:rFonts w:cs="Arial"/>
              </w:rPr>
            </w:pPr>
            <w:ins w:id="242" w:author="Yuji Suzuki" w:date="2023-05-25T10:16:00Z">
              <w:r w:rsidRPr="00082301">
                <w:t>Identifier of the EAS</w:t>
              </w:r>
            </w:ins>
          </w:p>
        </w:tc>
      </w:tr>
      <w:tr w:rsidR="00C069F9" w:rsidRPr="00F477AF" w14:paraId="0F934219" w14:textId="77777777" w:rsidTr="00B53FA1">
        <w:trPr>
          <w:jc w:val="center"/>
          <w:ins w:id="243"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0154EBFB" w14:textId="77777777" w:rsidR="00C069F9" w:rsidRDefault="00C069F9" w:rsidP="00B53FA1">
            <w:pPr>
              <w:pStyle w:val="TAL"/>
              <w:rPr>
                <w:ins w:id="244" w:author="Yuji Suzuki" w:date="2023-05-25T10:16:00Z"/>
                <w:rFonts w:cs="Arial"/>
                <w:szCs w:val="18"/>
                <w:lang w:eastAsia="ja-JP"/>
              </w:rPr>
            </w:pPr>
            <w:ins w:id="245" w:author="Yuji Suzuki" w:date="2023-05-25T10:16:00Z">
              <w:r w:rsidRPr="001701DD">
                <w:t>Security credentials</w:t>
              </w:r>
            </w:ins>
          </w:p>
        </w:tc>
        <w:tc>
          <w:tcPr>
            <w:tcW w:w="1440" w:type="dxa"/>
            <w:tcBorders>
              <w:top w:val="single" w:sz="4" w:space="0" w:color="000000"/>
              <w:left w:val="single" w:sz="4" w:space="0" w:color="000000"/>
              <w:bottom w:val="single" w:sz="4" w:space="0" w:color="000000"/>
            </w:tcBorders>
            <w:shd w:val="clear" w:color="auto" w:fill="auto"/>
          </w:tcPr>
          <w:p w14:paraId="31EDAC37" w14:textId="77777777" w:rsidR="00C069F9" w:rsidRDefault="00C069F9" w:rsidP="00B53FA1">
            <w:pPr>
              <w:pStyle w:val="TAC"/>
              <w:rPr>
                <w:ins w:id="246" w:author="Yuji Suzuki" w:date="2023-05-25T10:16:00Z"/>
              </w:rPr>
            </w:pPr>
            <w:ins w:id="247" w:author="Yuji Suzuki" w:date="2023-05-25T10:16:00Z">
              <w:r w:rsidRPr="001701DD">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F47E05" w14:textId="77777777" w:rsidR="00C069F9" w:rsidRDefault="00C069F9" w:rsidP="00B53FA1">
            <w:pPr>
              <w:pStyle w:val="TAL"/>
              <w:rPr>
                <w:ins w:id="248" w:author="Yuji Suzuki" w:date="2023-05-25T10:16:00Z"/>
                <w:rFonts w:cs="Arial"/>
                <w:szCs w:val="18"/>
                <w:lang w:eastAsia="ja-JP"/>
              </w:rPr>
            </w:pPr>
            <w:ins w:id="249" w:author="Yuji Suzuki" w:date="2023-05-25T10:16:00Z">
              <w:r w:rsidRPr="001701DD">
                <w:t xml:space="preserve">Security credentials of the </w:t>
              </w:r>
              <w:r>
                <w:t>EAS</w:t>
              </w:r>
              <w:r w:rsidRPr="001701DD">
                <w:t xml:space="preserve"> sending the registration request.</w:t>
              </w:r>
            </w:ins>
          </w:p>
        </w:tc>
      </w:tr>
      <w:tr w:rsidR="00C069F9" w:rsidRPr="00F477AF" w14:paraId="75461BC8" w14:textId="77777777" w:rsidTr="00B53FA1">
        <w:trPr>
          <w:jc w:val="center"/>
          <w:ins w:id="250"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1F5B84B9" w14:textId="77777777" w:rsidR="00C069F9" w:rsidRPr="00F477AF" w:rsidRDefault="00C069F9" w:rsidP="00B53FA1">
            <w:pPr>
              <w:pStyle w:val="TAL"/>
              <w:rPr>
                <w:ins w:id="251" w:author="Yuji Suzuki" w:date="2023-05-25T10:16:00Z"/>
                <w:lang w:eastAsia="ko-KR"/>
              </w:rPr>
            </w:pPr>
            <w:ins w:id="252" w:author="Yuji Suzuki" w:date="2023-05-25T10:16:00Z">
              <w:r>
                <w:rPr>
                  <w:rFonts w:cs="Arial"/>
                  <w:szCs w:val="18"/>
                  <w:lang w:eastAsia="ja-JP"/>
                </w:rPr>
                <w:t>EAS synchronization ID</w:t>
              </w:r>
            </w:ins>
          </w:p>
        </w:tc>
        <w:tc>
          <w:tcPr>
            <w:tcW w:w="1440" w:type="dxa"/>
            <w:tcBorders>
              <w:top w:val="single" w:sz="4" w:space="0" w:color="000000"/>
              <w:left w:val="single" w:sz="4" w:space="0" w:color="000000"/>
              <w:bottom w:val="single" w:sz="4" w:space="0" w:color="000000"/>
            </w:tcBorders>
            <w:shd w:val="clear" w:color="auto" w:fill="auto"/>
          </w:tcPr>
          <w:p w14:paraId="14FF81EB" w14:textId="77777777" w:rsidR="00C069F9" w:rsidRPr="00F477AF" w:rsidRDefault="00C069F9" w:rsidP="00B53FA1">
            <w:pPr>
              <w:pStyle w:val="TAC"/>
              <w:rPr>
                <w:ins w:id="253" w:author="Yuji Suzuki" w:date="2023-05-25T10:16:00Z"/>
                <w:lang w:eastAsia="ko-KR"/>
              </w:rPr>
            </w:pPr>
            <w:ins w:id="254" w:author="Yuji Suzuki" w:date="2023-05-25T10:1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27C1E4" w14:textId="77777777" w:rsidR="00C069F9" w:rsidRPr="00F477AF" w:rsidRDefault="00C069F9" w:rsidP="00B53FA1">
            <w:pPr>
              <w:pStyle w:val="TAL"/>
              <w:rPr>
                <w:ins w:id="255" w:author="Yuji Suzuki" w:date="2023-05-25T10:16:00Z"/>
              </w:rPr>
            </w:pPr>
            <w:ins w:id="256" w:author="Yuji Suzuki" w:date="2023-05-25T10:16:00Z">
              <w:r>
                <w:rPr>
                  <w:rFonts w:cs="Arial"/>
                  <w:szCs w:val="18"/>
                  <w:lang w:eastAsia="ja-JP"/>
                </w:rPr>
                <w:t>Identifier of the EAS group for synchronization.</w:t>
              </w:r>
            </w:ins>
          </w:p>
        </w:tc>
      </w:tr>
      <w:tr w:rsidR="00C069F9" w:rsidRPr="00F477AF" w14:paraId="57D2C2C8" w14:textId="77777777" w:rsidTr="00B53FA1">
        <w:trPr>
          <w:jc w:val="center"/>
          <w:ins w:id="257"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1DA4C8F3" w14:textId="77777777" w:rsidR="00C069F9" w:rsidRDefault="00C069F9" w:rsidP="00B53FA1">
            <w:pPr>
              <w:pStyle w:val="TAL"/>
              <w:rPr>
                <w:ins w:id="258" w:author="Yuji Suzuki" w:date="2023-05-25T10:16:00Z"/>
                <w:rFonts w:cs="Arial"/>
                <w:szCs w:val="18"/>
                <w:lang w:eastAsia="ja-JP"/>
              </w:rPr>
            </w:pPr>
            <w:ins w:id="259" w:author="Yuji Suzuki" w:date="2023-05-25T10:16: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55BDC2C1" w14:textId="77777777" w:rsidR="00C069F9" w:rsidRDefault="00C069F9" w:rsidP="00B53FA1">
            <w:pPr>
              <w:pStyle w:val="TAC"/>
              <w:rPr>
                <w:ins w:id="260" w:author="Yuji Suzuki" w:date="2023-05-25T10:16:00Z"/>
              </w:rPr>
            </w:pPr>
            <w:ins w:id="261" w:author="Yuji Suzuki" w:date="2023-05-25T10:1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E553F5" w14:textId="77777777" w:rsidR="00C069F9" w:rsidRDefault="00C069F9" w:rsidP="00B53FA1">
            <w:pPr>
              <w:pStyle w:val="TAL"/>
              <w:rPr>
                <w:ins w:id="262" w:author="Yuji Suzuki" w:date="2023-05-25T10:16:00Z"/>
                <w:rFonts w:cs="Arial"/>
                <w:szCs w:val="18"/>
                <w:lang w:eastAsia="ja-JP"/>
              </w:rPr>
            </w:pPr>
            <w:ins w:id="263" w:author="Yuji Suzuki" w:date="2023-05-25T10:16:00Z">
              <w:r w:rsidRPr="00F477AF">
                <w:t>Proposed expiration time for the registration</w:t>
              </w:r>
            </w:ins>
          </w:p>
        </w:tc>
      </w:tr>
    </w:tbl>
    <w:p w14:paraId="4B875855" w14:textId="77777777" w:rsidR="00C069F9" w:rsidRDefault="00C069F9" w:rsidP="00C069F9">
      <w:pPr>
        <w:pStyle w:val="40"/>
        <w:rPr>
          <w:ins w:id="264" w:author="Yuji Suzuki" w:date="2023-05-25T10:16:00Z"/>
        </w:rPr>
      </w:pPr>
      <w:ins w:id="265" w:author="Yuji Suzuki" w:date="2023-05-25T10:16:00Z">
        <w:r w:rsidRPr="00F477AF">
          <w:t>8.</w:t>
        </w:r>
        <w:r>
          <w:t>X</w:t>
        </w:r>
        <w:r w:rsidRPr="00F477AF">
          <w:t>.</w:t>
        </w:r>
        <w:r>
          <w:t>3</w:t>
        </w:r>
        <w:r w:rsidRPr="00F477AF">
          <w:t>.</w:t>
        </w:r>
        <w:r>
          <w:t>3</w:t>
        </w:r>
        <w:r w:rsidRPr="00F477AF">
          <w:tab/>
        </w:r>
        <w:r>
          <w:rPr>
            <w:lang w:val="en-IN"/>
          </w:rPr>
          <w:t>EAS synchronization ID registration response</w:t>
        </w:r>
      </w:ins>
    </w:p>
    <w:p w14:paraId="2254A161" w14:textId="77777777" w:rsidR="00C069F9" w:rsidRPr="0068226A" w:rsidRDefault="00C069F9" w:rsidP="00C069F9">
      <w:pPr>
        <w:rPr>
          <w:ins w:id="266" w:author="Yuji Suzuki" w:date="2023-05-25T10:16:00Z"/>
        </w:rPr>
      </w:pPr>
      <w:ins w:id="267" w:author="Yuji Suzuki" w:date="2023-05-25T10:16:00Z">
        <w:r w:rsidRPr="00F477AF">
          <w:t>Table 8.</w:t>
        </w:r>
        <w:r>
          <w:t>X</w:t>
        </w:r>
        <w:r w:rsidRPr="00F477AF">
          <w:t>.</w:t>
        </w:r>
        <w:r>
          <w:t>3</w:t>
        </w:r>
        <w:r w:rsidRPr="00F477AF">
          <w:t>.</w:t>
        </w:r>
        <w:r>
          <w:t>3</w:t>
        </w:r>
        <w:r w:rsidRPr="00F477AF">
          <w:t>-1 describes information elements for the</w:t>
        </w:r>
        <w:r>
          <w:t xml:space="preserve"> EAS synchronization ID</w:t>
        </w:r>
        <w:r>
          <w:rPr>
            <w:lang w:val="en-IN"/>
          </w:rPr>
          <w:t xml:space="preserve"> registration response</w:t>
        </w:r>
        <w:r w:rsidRPr="00F477AF">
          <w:t xml:space="preserve">. </w:t>
        </w:r>
      </w:ins>
    </w:p>
    <w:p w14:paraId="23BFBA51" w14:textId="77777777" w:rsidR="00C069F9" w:rsidRPr="00F477AF" w:rsidRDefault="00C069F9" w:rsidP="00C069F9">
      <w:pPr>
        <w:pStyle w:val="TH"/>
        <w:rPr>
          <w:ins w:id="268" w:author="Yuji Suzuki" w:date="2023-05-25T10:16:00Z"/>
        </w:rPr>
      </w:pPr>
      <w:ins w:id="269" w:author="Yuji Suzuki" w:date="2023-05-25T10:16:00Z">
        <w:r w:rsidRPr="00F477AF">
          <w:t>Table 8.</w:t>
        </w:r>
        <w:r>
          <w:t>X</w:t>
        </w:r>
        <w:r w:rsidRPr="00F477AF">
          <w:t>.</w:t>
        </w:r>
        <w:r>
          <w:t>3</w:t>
        </w:r>
        <w:r w:rsidRPr="00F477AF">
          <w:t>.</w:t>
        </w:r>
        <w:r>
          <w:t>3</w:t>
        </w:r>
        <w:r w:rsidRPr="00F477AF">
          <w:t xml:space="preserve">-1: </w:t>
        </w:r>
        <w:r>
          <w:rPr>
            <w:lang w:val="en-IN"/>
          </w:rPr>
          <w:t>EAS synchronization ID registration response</w:t>
        </w:r>
      </w:ins>
    </w:p>
    <w:tbl>
      <w:tblPr>
        <w:tblW w:w="8665" w:type="dxa"/>
        <w:jc w:val="center"/>
        <w:tblLayout w:type="fixed"/>
        <w:tblLook w:val="0000" w:firstRow="0" w:lastRow="0" w:firstColumn="0" w:lastColumn="0" w:noHBand="0" w:noVBand="0"/>
      </w:tblPr>
      <w:tblGrid>
        <w:gridCol w:w="2888"/>
        <w:gridCol w:w="1444"/>
        <w:gridCol w:w="4333"/>
      </w:tblGrid>
      <w:tr w:rsidR="00C069F9" w:rsidRPr="00F477AF" w14:paraId="62FA490D" w14:textId="77777777" w:rsidTr="00B53FA1">
        <w:trPr>
          <w:jc w:val="center"/>
          <w:ins w:id="270"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0D5B721F" w14:textId="77777777" w:rsidR="00C069F9" w:rsidRPr="00F477AF" w:rsidRDefault="00C069F9" w:rsidP="00B53FA1">
            <w:pPr>
              <w:pStyle w:val="TAH"/>
              <w:rPr>
                <w:ins w:id="271" w:author="Yuji Suzuki" w:date="2023-05-25T10:16:00Z"/>
              </w:rPr>
            </w:pPr>
            <w:ins w:id="272" w:author="Yuji Suzuki" w:date="2023-05-25T10:1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0835C7B0" w14:textId="77777777" w:rsidR="00C069F9" w:rsidRPr="00F477AF" w:rsidRDefault="00C069F9" w:rsidP="00B53FA1">
            <w:pPr>
              <w:pStyle w:val="TAH"/>
              <w:rPr>
                <w:ins w:id="273" w:author="Yuji Suzuki" w:date="2023-05-25T10:16:00Z"/>
              </w:rPr>
            </w:pPr>
            <w:ins w:id="274" w:author="Yuji Suzuki" w:date="2023-05-25T10:1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3A55CD" w14:textId="77777777" w:rsidR="00C069F9" w:rsidRPr="00F477AF" w:rsidRDefault="00C069F9" w:rsidP="00B53FA1">
            <w:pPr>
              <w:pStyle w:val="TAH"/>
              <w:rPr>
                <w:ins w:id="275" w:author="Yuji Suzuki" w:date="2023-05-25T10:16:00Z"/>
              </w:rPr>
            </w:pPr>
            <w:ins w:id="276" w:author="Yuji Suzuki" w:date="2023-05-25T10:16:00Z">
              <w:r w:rsidRPr="00F477AF">
                <w:t>Description</w:t>
              </w:r>
            </w:ins>
          </w:p>
        </w:tc>
      </w:tr>
      <w:tr w:rsidR="00C069F9" w:rsidRPr="00F477AF" w14:paraId="2AD726E6" w14:textId="77777777" w:rsidTr="00B53FA1">
        <w:trPr>
          <w:jc w:val="center"/>
          <w:ins w:id="277"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36D15EAD" w14:textId="77777777" w:rsidR="00C069F9" w:rsidRPr="00F477AF" w:rsidRDefault="00C069F9" w:rsidP="00B53FA1">
            <w:pPr>
              <w:pStyle w:val="TAL"/>
              <w:rPr>
                <w:ins w:id="278" w:author="Yuji Suzuki" w:date="2023-05-25T10:16:00Z"/>
              </w:rPr>
            </w:pPr>
            <w:ins w:id="279" w:author="Yuji Suzuki" w:date="2023-05-25T10:16:00Z">
              <w:r w:rsidRPr="00F477AF">
                <w:t>Successful response</w:t>
              </w:r>
            </w:ins>
          </w:p>
        </w:tc>
        <w:tc>
          <w:tcPr>
            <w:tcW w:w="1440" w:type="dxa"/>
            <w:tcBorders>
              <w:top w:val="single" w:sz="4" w:space="0" w:color="000000"/>
              <w:left w:val="single" w:sz="4" w:space="0" w:color="000000"/>
              <w:bottom w:val="single" w:sz="4" w:space="0" w:color="000000"/>
            </w:tcBorders>
            <w:shd w:val="clear" w:color="auto" w:fill="auto"/>
          </w:tcPr>
          <w:p w14:paraId="1929DC5B" w14:textId="77777777" w:rsidR="00C069F9" w:rsidRPr="00F477AF" w:rsidRDefault="00C069F9" w:rsidP="00B53FA1">
            <w:pPr>
              <w:pStyle w:val="TAC"/>
              <w:rPr>
                <w:ins w:id="280" w:author="Yuji Suzuki" w:date="2023-05-25T10:16:00Z"/>
              </w:rPr>
            </w:pPr>
            <w:ins w:id="281" w:author="Yuji Suzuki" w:date="2023-05-25T10:1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F749CD" w14:textId="77777777" w:rsidR="00C069F9" w:rsidRPr="00F477AF" w:rsidRDefault="00C069F9" w:rsidP="00B53FA1">
            <w:pPr>
              <w:pStyle w:val="TAL"/>
              <w:rPr>
                <w:ins w:id="282" w:author="Yuji Suzuki" w:date="2023-05-25T10:16:00Z"/>
              </w:rPr>
            </w:pPr>
            <w:ins w:id="283" w:author="Yuji Suzuki" w:date="2023-05-25T10:16:00Z">
              <w:r w:rsidRPr="00F477AF">
                <w:t>Indicates that the registration request was successful.</w:t>
              </w:r>
            </w:ins>
          </w:p>
        </w:tc>
      </w:tr>
      <w:tr w:rsidR="00C069F9" w:rsidRPr="00F477AF" w14:paraId="1C4AD3F7" w14:textId="77777777" w:rsidTr="00B53FA1">
        <w:trPr>
          <w:jc w:val="center"/>
          <w:ins w:id="284"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1AFC0EE9" w14:textId="77777777" w:rsidR="00C069F9" w:rsidRPr="00F477AF" w:rsidRDefault="00C069F9" w:rsidP="00B53FA1">
            <w:pPr>
              <w:pStyle w:val="TAL"/>
              <w:rPr>
                <w:ins w:id="285" w:author="Yuji Suzuki" w:date="2023-05-25T10:16:00Z"/>
              </w:rPr>
            </w:pPr>
            <w:ins w:id="286" w:author="Yuji Suzuki" w:date="2023-05-25T10:16:00Z">
              <w:r w:rsidRPr="00F477AF">
                <w:t>&gt; Registration ID</w:t>
              </w:r>
            </w:ins>
          </w:p>
        </w:tc>
        <w:tc>
          <w:tcPr>
            <w:tcW w:w="1440" w:type="dxa"/>
            <w:tcBorders>
              <w:top w:val="single" w:sz="4" w:space="0" w:color="000000"/>
              <w:left w:val="single" w:sz="4" w:space="0" w:color="000000"/>
              <w:bottom w:val="single" w:sz="4" w:space="0" w:color="000000"/>
            </w:tcBorders>
            <w:shd w:val="clear" w:color="auto" w:fill="auto"/>
          </w:tcPr>
          <w:p w14:paraId="52D4D3D0" w14:textId="77777777" w:rsidR="00C069F9" w:rsidRPr="00F477AF" w:rsidRDefault="00C069F9" w:rsidP="00B53FA1">
            <w:pPr>
              <w:pStyle w:val="TAC"/>
              <w:rPr>
                <w:ins w:id="287" w:author="Yuji Suzuki" w:date="2023-05-25T10:16:00Z"/>
              </w:rPr>
            </w:pPr>
            <w:ins w:id="288" w:author="Yuji Suzuki" w:date="2023-05-25T10:16: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CEC43A" w14:textId="77777777" w:rsidR="00C069F9" w:rsidRPr="00F477AF" w:rsidRDefault="00C069F9" w:rsidP="00B53FA1">
            <w:pPr>
              <w:pStyle w:val="TAL"/>
              <w:rPr>
                <w:ins w:id="289" w:author="Yuji Suzuki" w:date="2023-05-25T10:16:00Z"/>
              </w:rPr>
            </w:pPr>
            <w:ins w:id="290" w:author="Yuji Suzuki" w:date="2023-05-25T10:16:00Z">
              <w:r w:rsidRPr="00F477AF">
                <w:t>Identifier of the registration.</w:t>
              </w:r>
            </w:ins>
          </w:p>
        </w:tc>
      </w:tr>
      <w:tr w:rsidR="00C069F9" w:rsidRPr="00F477AF" w14:paraId="25A988CF" w14:textId="77777777" w:rsidTr="00B53FA1">
        <w:trPr>
          <w:jc w:val="center"/>
          <w:ins w:id="291"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7DB27DF9" w14:textId="77777777" w:rsidR="00C069F9" w:rsidRPr="00F477AF" w:rsidRDefault="00C069F9" w:rsidP="00B53FA1">
            <w:pPr>
              <w:pStyle w:val="TAL"/>
              <w:rPr>
                <w:ins w:id="292" w:author="Yuji Suzuki" w:date="2023-05-25T10:16:00Z"/>
              </w:rPr>
            </w:pPr>
            <w:ins w:id="293" w:author="Yuji Suzuki" w:date="2023-05-25T10:16:00Z">
              <w:r w:rsidRPr="00F477AF">
                <w:t>&gt; Expiration time</w:t>
              </w:r>
            </w:ins>
          </w:p>
        </w:tc>
        <w:tc>
          <w:tcPr>
            <w:tcW w:w="1440" w:type="dxa"/>
            <w:tcBorders>
              <w:top w:val="single" w:sz="4" w:space="0" w:color="000000"/>
              <w:left w:val="single" w:sz="4" w:space="0" w:color="000000"/>
              <w:bottom w:val="single" w:sz="4" w:space="0" w:color="000000"/>
            </w:tcBorders>
            <w:shd w:val="clear" w:color="auto" w:fill="auto"/>
          </w:tcPr>
          <w:p w14:paraId="4397B217" w14:textId="77777777" w:rsidR="00C069F9" w:rsidRPr="00F477AF" w:rsidRDefault="00C069F9" w:rsidP="00B53FA1">
            <w:pPr>
              <w:pStyle w:val="TAC"/>
              <w:rPr>
                <w:ins w:id="294" w:author="Yuji Suzuki" w:date="2023-05-25T10:16:00Z"/>
              </w:rPr>
            </w:pPr>
            <w:ins w:id="295" w:author="Yuji Suzuki" w:date="2023-05-25T10:1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980748" w14:textId="77777777" w:rsidR="00C069F9" w:rsidRPr="00F477AF" w:rsidRDefault="00C069F9" w:rsidP="00B53FA1">
            <w:pPr>
              <w:pStyle w:val="TAL"/>
              <w:rPr>
                <w:ins w:id="296" w:author="Yuji Suzuki" w:date="2023-05-25T10:16:00Z"/>
              </w:rPr>
            </w:pPr>
            <w:ins w:id="297" w:author="Yuji Suzuki" w:date="2023-05-25T10:16:00Z">
              <w:r w:rsidRPr="00F477AF">
                <w:t>Indicates the expiration time of the registration. To maintain an active registration status, a registration update is required before the expiration time.</w:t>
              </w:r>
            </w:ins>
          </w:p>
          <w:p w14:paraId="3C5C105A" w14:textId="77777777" w:rsidR="00C069F9" w:rsidRPr="00F477AF" w:rsidRDefault="00C069F9" w:rsidP="00B53FA1">
            <w:pPr>
              <w:pStyle w:val="TAL"/>
              <w:rPr>
                <w:ins w:id="298" w:author="Yuji Suzuki" w:date="2023-05-25T10:16:00Z"/>
              </w:rPr>
            </w:pPr>
          </w:p>
          <w:p w14:paraId="32EC1334" w14:textId="77777777" w:rsidR="00C069F9" w:rsidRPr="00F477AF" w:rsidRDefault="00C069F9" w:rsidP="00B53FA1">
            <w:pPr>
              <w:pStyle w:val="TAL"/>
              <w:rPr>
                <w:ins w:id="299" w:author="Yuji Suzuki" w:date="2023-05-25T10:16:00Z"/>
              </w:rPr>
            </w:pPr>
            <w:ins w:id="300" w:author="Yuji Suzuki" w:date="2023-05-25T10:16:00Z">
              <w:r w:rsidRPr="00F477AF">
                <w:rPr>
                  <w:lang w:eastAsia="ko-KR"/>
                </w:rPr>
                <w:t>If the Expiration time IE is not included, it indicates that the registration never expires.</w:t>
              </w:r>
            </w:ins>
          </w:p>
        </w:tc>
      </w:tr>
      <w:tr w:rsidR="00C069F9" w:rsidRPr="00F477AF" w14:paraId="715C8FB7" w14:textId="77777777" w:rsidTr="00B53FA1">
        <w:trPr>
          <w:jc w:val="center"/>
          <w:ins w:id="301"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73F23BA5" w14:textId="77777777" w:rsidR="00C069F9" w:rsidRPr="00F477AF" w:rsidRDefault="00C069F9" w:rsidP="00B53FA1">
            <w:pPr>
              <w:pStyle w:val="TAL"/>
              <w:rPr>
                <w:ins w:id="302" w:author="Yuji Suzuki" w:date="2023-05-25T10:16:00Z"/>
              </w:rPr>
            </w:pPr>
            <w:ins w:id="303" w:author="Yuji Suzuki" w:date="2023-05-25T10:16:00Z">
              <w:r w:rsidRPr="00F477AF">
                <w:t>Failure response</w:t>
              </w:r>
            </w:ins>
          </w:p>
        </w:tc>
        <w:tc>
          <w:tcPr>
            <w:tcW w:w="1440" w:type="dxa"/>
            <w:tcBorders>
              <w:top w:val="single" w:sz="4" w:space="0" w:color="000000"/>
              <w:left w:val="single" w:sz="4" w:space="0" w:color="000000"/>
              <w:bottom w:val="single" w:sz="4" w:space="0" w:color="000000"/>
            </w:tcBorders>
            <w:shd w:val="clear" w:color="auto" w:fill="auto"/>
          </w:tcPr>
          <w:p w14:paraId="2EE72FF7" w14:textId="77777777" w:rsidR="00C069F9" w:rsidRPr="00F477AF" w:rsidRDefault="00C069F9" w:rsidP="00B53FA1">
            <w:pPr>
              <w:pStyle w:val="TAC"/>
              <w:rPr>
                <w:ins w:id="304" w:author="Yuji Suzuki" w:date="2023-05-25T10:16:00Z"/>
              </w:rPr>
            </w:pPr>
            <w:ins w:id="305" w:author="Yuji Suzuki" w:date="2023-05-25T10:1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27D67E" w14:textId="77777777" w:rsidR="00C069F9" w:rsidRPr="00F477AF" w:rsidRDefault="00C069F9" w:rsidP="00B53FA1">
            <w:pPr>
              <w:pStyle w:val="TAL"/>
              <w:rPr>
                <w:ins w:id="306" w:author="Yuji Suzuki" w:date="2023-05-25T10:16:00Z"/>
              </w:rPr>
            </w:pPr>
            <w:ins w:id="307" w:author="Yuji Suzuki" w:date="2023-05-25T10:16:00Z">
              <w:r w:rsidRPr="00F477AF">
                <w:t>Indicates that the registration request failed.</w:t>
              </w:r>
            </w:ins>
          </w:p>
        </w:tc>
      </w:tr>
      <w:tr w:rsidR="00C069F9" w:rsidRPr="00F477AF" w14:paraId="3418FB2D" w14:textId="77777777" w:rsidTr="00B53FA1">
        <w:trPr>
          <w:jc w:val="center"/>
          <w:ins w:id="308"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070247B6" w14:textId="77777777" w:rsidR="00C069F9" w:rsidRPr="00F477AF" w:rsidRDefault="00C069F9" w:rsidP="00B53FA1">
            <w:pPr>
              <w:pStyle w:val="TAL"/>
              <w:rPr>
                <w:ins w:id="309" w:author="Yuji Suzuki" w:date="2023-05-25T10:16:00Z"/>
              </w:rPr>
            </w:pPr>
            <w:ins w:id="310" w:author="Yuji Suzuki" w:date="2023-05-25T10:16: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7D85B7B4" w14:textId="77777777" w:rsidR="00C069F9" w:rsidRPr="00F477AF" w:rsidRDefault="00C069F9" w:rsidP="00B53FA1">
            <w:pPr>
              <w:pStyle w:val="TAC"/>
              <w:rPr>
                <w:ins w:id="311" w:author="Yuji Suzuki" w:date="2023-05-25T10:16:00Z"/>
              </w:rPr>
            </w:pPr>
            <w:ins w:id="312" w:author="Yuji Suzuki" w:date="2023-05-25T10:1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E56323" w14:textId="77777777" w:rsidR="00C069F9" w:rsidRPr="00F477AF" w:rsidRDefault="00C069F9" w:rsidP="00B53FA1">
            <w:pPr>
              <w:pStyle w:val="TAL"/>
              <w:rPr>
                <w:ins w:id="313" w:author="Yuji Suzuki" w:date="2023-05-25T10:16:00Z"/>
              </w:rPr>
            </w:pPr>
            <w:ins w:id="314" w:author="Yuji Suzuki" w:date="2023-05-25T10:16:00Z">
              <w:r w:rsidRPr="00F477AF">
                <w:t>Indicates the cause of registration request failure</w:t>
              </w:r>
            </w:ins>
          </w:p>
        </w:tc>
      </w:tr>
    </w:tbl>
    <w:p w14:paraId="3D68AF6F" w14:textId="77777777" w:rsidR="00C069F9" w:rsidRPr="002F2A49" w:rsidRDefault="00C069F9" w:rsidP="00C069F9">
      <w:pPr>
        <w:rPr>
          <w:ins w:id="315" w:author="Yuji Suzuki" w:date="2023-05-25T10:16:00Z"/>
        </w:rPr>
      </w:pPr>
    </w:p>
    <w:p w14:paraId="741F171A" w14:textId="77777777" w:rsidR="00C069F9" w:rsidRDefault="00C069F9" w:rsidP="00C069F9">
      <w:pPr>
        <w:pStyle w:val="40"/>
        <w:rPr>
          <w:ins w:id="316" w:author="Yuji Suzuki" w:date="2023-05-25T10:16:00Z"/>
        </w:rPr>
      </w:pPr>
      <w:ins w:id="317" w:author="Yuji Suzuki" w:date="2023-05-25T10:16:00Z">
        <w:r w:rsidRPr="00F477AF">
          <w:t>8.</w:t>
        </w:r>
        <w:r>
          <w:t>X</w:t>
        </w:r>
        <w:r w:rsidRPr="00F477AF">
          <w:t>.</w:t>
        </w:r>
        <w:r>
          <w:t>3</w:t>
        </w:r>
        <w:r w:rsidRPr="00F477AF">
          <w:t>.</w:t>
        </w:r>
        <w:r>
          <w:t>4</w:t>
        </w:r>
        <w:r w:rsidRPr="00F477AF">
          <w:tab/>
        </w:r>
        <w:r>
          <w:rPr>
            <w:lang w:val="en-IN"/>
          </w:rPr>
          <w:t>EAS synchronization ID registration update request</w:t>
        </w:r>
      </w:ins>
    </w:p>
    <w:p w14:paraId="67C64238" w14:textId="77777777" w:rsidR="00C069F9" w:rsidRPr="0068226A" w:rsidRDefault="00C069F9" w:rsidP="00C069F9">
      <w:pPr>
        <w:rPr>
          <w:ins w:id="318" w:author="Yuji Suzuki" w:date="2023-05-25T10:16:00Z"/>
        </w:rPr>
      </w:pPr>
      <w:ins w:id="319" w:author="Yuji Suzuki" w:date="2023-05-25T10:16:00Z">
        <w:r w:rsidRPr="00F477AF">
          <w:t>Table 8.</w:t>
        </w:r>
        <w:r>
          <w:t>X</w:t>
        </w:r>
        <w:r w:rsidRPr="00F477AF">
          <w:t>.</w:t>
        </w:r>
        <w:r>
          <w:t>3</w:t>
        </w:r>
        <w:r w:rsidRPr="00F477AF">
          <w:t>.</w:t>
        </w:r>
        <w:r>
          <w:t>4</w:t>
        </w:r>
        <w:r w:rsidRPr="00F477AF">
          <w:t>-1 describes information elements for the</w:t>
        </w:r>
        <w:r>
          <w:t xml:space="preserve"> EAS synchronization ID</w:t>
        </w:r>
        <w:r>
          <w:rPr>
            <w:lang w:val="en-IN"/>
          </w:rPr>
          <w:t xml:space="preserve"> registration update request</w:t>
        </w:r>
        <w:r w:rsidRPr="00F477AF">
          <w:t xml:space="preserve">. </w:t>
        </w:r>
      </w:ins>
    </w:p>
    <w:p w14:paraId="3BE74F43" w14:textId="77777777" w:rsidR="00C069F9" w:rsidRDefault="00C069F9" w:rsidP="00C069F9">
      <w:pPr>
        <w:pStyle w:val="TH"/>
        <w:rPr>
          <w:ins w:id="320" w:author="Yuji Suzuki" w:date="2023-05-25T10:16:00Z"/>
          <w:lang w:val="en-IN"/>
        </w:rPr>
      </w:pPr>
      <w:ins w:id="321" w:author="Yuji Suzuki" w:date="2023-05-25T10:16:00Z">
        <w:r w:rsidRPr="00F477AF">
          <w:t>Table 8.</w:t>
        </w:r>
        <w:r>
          <w:t>X</w:t>
        </w:r>
        <w:r w:rsidRPr="00F477AF">
          <w:t>.</w:t>
        </w:r>
        <w:r>
          <w:t>3</w:t>
        </w:r>
        <w:r w:rsidRPr="00F477AF">
          <w:t>.</w:t>
        </w:r>
        <w:r>
          <w:t>4</w:t>
        </w:r>
        <w:r w:rsidRPr="00F477AF">
          <w:t xml:space="preserve">-1: </w:t>
        </w:r>
        <w:r>
          <w:rPr>
            <w:lang w:val="en-IN"/>
          </w:rPr>
          <w:t>EAS synchronization ID registration request</w:t>
        </w:r>
      </w:ins>
    </w:p>
    <w:tbl>
      <w:tblPr>
        <w:tblW w:w="8640" w:type="dxa"/>
        <w:jc w:val="center"/>
        <w:tblLayout w:type="fixed"/>
        <w:tblLook w:val="0000" w:firstRow="0" w:lastRow="0" w:firstColumn="0" w:lastColumn="0" w:noHBand="0" w:noVBand="0"/>
      </w:tblPr>
      <w:tblGrid>
        <w:gridCol w:w="2880"/>
        <w:gridCol w:w="1440"/>
        <w:gridCol w:w="4320"/>
      </w:tblGrid>
      <w:tr w:rsidR="00C069F9" w:rsidRPr="00F477AF" w14:paraId="0E9733B9" w14:textId="77777777" w:rsidTr="00B53FA1">
        <w:trPr>
          <w:jc w:val="center"/>
          <w:ins w:id="322"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33D88CEA" w14:textId="77777777" w:rsidR="00C069F9" w:rsidRPr="00F477AF" w:rsidRDefault="00C069F9" w:rsidP="00B53FA1">
            <w:pPr>
              <w:pStyle w:val="TAH"/>
              <w:rPr>
                <w:ins w:id="323" w:author="Yuji Suzuki" w:date="2023-05-25T10:16:00Z"/>
              </w:rPr>
            </w:pPr>
            <w:ins w:id="324" w:author="Yuji Suzuki" w:date="2023-05-25T10:1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5A2C31A" w14:textId="77777777" w:rsidR="00C069F9" w:rsidRPr="00F477AF" w:rsidRDefault="00C069F9" w:rsidP="00B53FA1">
            <w:pPr>
              <w:pStyle w:val="TAH"/>
              <w:rPr>
                <w:ins w:id="325" w:author="Yuji Suzuki" w:date="2023-05-25T10:16:00Z"/>
              </w:rPr>
            </w:pPr>
            <w:ins w:id="326" w:author="Yuji Suzuki" w:date="2023-05-25T10:1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238AF9" w14:textId="77777777" w:rsidR="00C069F9" w:rsidRPr="00F477AF" w:rsidRDefault="00C069F9" w:rsidP="00B53FA1">
            <w:pPr>
              <w:pStyle w:val="TAH"/>
              <w:rPr>
                <w:ins w:id="327" w:author="Yuji Suzuki" w:date="2023-05-25T10:16:00Z"/>
              </w:rPr>
            </w:pPr>
            <w:ins w:id="328" w:author="Yuji Suzuki" w:date="2023-05-25T10:16:00Z">
              <w:r w:rsidRPr="00F477AF">
                <w:t>Description</w:t>
              </w:r>
            </w:ins>
          </w:p>
        </w:tc>
      </w:tr>
      <w:tr w:rsidR="00C069F9" w:rsidRPr="00F477AF" w14:paraId="3AF83BB7" w14:textId="77777777" w:rsidTr="00B53FA1">
        <w:trPr>
          <w:jc w:val="center"/>
          <w:ins w:id="329"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59A7FBB3" w14:textId="77777777" w:rsidR="00C069F9" w:rsidRPr="00F477AF" w:rsidRDefault="00C069F9" w:rsidP="00B53FA1">
            <w:pPr>
              <w:pStyle w:val="TAL"/>
              <w:rPr>
                <w:ins w:id="330" w:author="Yuji Suzuki" w:date="2023-05-25T10:16:00Z"/>
                <w:lang w:eastAsia="ko-KR"/>
              </w:rPr>
            </w:pPr>
            <w:ins w:id="331" w:author="Yuji Suzuki" w:date="2023-05-25T10:16:00Z">
              <w:r w:rsidRPr="00F477AF">
                <w:rPr>
                  <w:lang w:eastAsia="ko-KR"/>
                </w:rPr>
                <w:t>Registration ID</w:t>
              </w:r>
            </w:ins>
          </w:p>
        </w:tc>
        <w:tc>
          <w:tcPr>
            <w:tcW w:w="1440" w:type="dxa"/>
            <w:tcBorders>
              <w:top w:val="single" w:sz="4" w:space="0" w:color="000000"/>
              <w:left w:val="single" w:sz="4" w:space="0" w:color="000000"/>
              <w:bottom w:val="single" w:sz="4" w:space="0" w:color="000000"/>
            </w:tcBorders>
            <w:shd w:val="clear" w:color="auto" w:fill="auto"/>
          </w:tcPr>
          <w:p w14:paraId="1C6FE469" w14:textId="77777777" w:rsidR="00C069F9" w:rsidRPr="00F477AF" w:rsidRDefault="00C069F9" w:rsidP="00B53FA1">
            <w:pPr>
              <w:pStyle w:val="TAC"/>
              <w:rPr>
                <w:ins w:id="332" w:author="Yuji Suzuki" w:date="2023-05-25T10:16:00Z"/>
                <w:lang w:eastAsia="ko-KR"/>
              </w:rPr>
            </w:pPr>
            <w:ins w:id="333" w:author="Yuji Suzuki" w:date="2023-05-25T10:16: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A5695" w14:textId="77777777" w:rsidR="00C069F9" w:rsidRPr="00F477AF" w:rsidRDefault="00C069F9" w:rsidP="00B53FA1">
            <w:pPr>
              <w:pStyle w:val="TAL"/>
              <w:rPr>
                <w:ins w:id="334" w:author="Yuji Suzuki" w:date="2023-05-25T10:16:00Z"/>
              </w:rPr>
            </w:pPr>
            <w:ins w:id="335" w:author="Yuji Suzuki" w:date="2023-05-25T10:16:00Z">
              <w:r w:rsidRPr="00F477AF">
                <w:t>Identifier of the registration.</w:t>
              </w:r>
            </w:ins>
          </w:p>
        </w:tc>
      </w:tr>
      <w:tr w:rsidR="00C069F9" w:rsidRPr="00F477AF" w14:paraId="46F77289" w14:textId="77777777" w:rsidTr="00B53FA1">
        <w:trPr>
          <w:jc w:val="center"/>
          <w:ins w:id="336"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6017AE0D" w14:textId="77777777" w:rsidR="00C069F9" w:rsidRPr="00F477AF" w:rsidRDefault="00C069F9" w:rsidP="00B53FA1">
            <w:pPr>
              <w:pStyle w:val="TAL"/>
              <w:rPr>
                <w:ins w:id="337" w:author="Yuji Suzuki" w:date="2023-05-25T10:16:00Z"/>
              </w:rPr>
            </w:pPr>
            <w:ins w:id="338" w:author="Yuji Suzuki" w:date="2023-05-25T10:16: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077D0902" w14:textId="77777777" w:rsidR="00C069F9" w:rsidRPr="00F477AF" w:rsidRDefault="00C069F9" w:rsidP="00B53FA1">
            <w:pPr>
              <w:pStyle w:val="TAC"/>
              <w:rPr>
                <w:ins w:id="339" w:author="Yuji Suzuki" w:date="2023-05-25T10:16:00Z"/>
              </w:rPr>
            </w:pPr>
            <w:ins w:id="340" w:author="Yuji Suzuki" w:date="2023-05-25T10:16: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CF54DC" w14:textId="77777777" w:rsidR="00C069F9" w:rsidRPr="00F477AF" w:rsidRDefault="00C069F9" w:rsidP="00B53FA1">
            <w:pPr>
              <w:pStyle w:val="TAL"/>
              <w:rPr>
                <w:ins w:id="341" w:author="Yuji Suzuki" w:date="2023-05-25T10:16:00Z"/>
                <w:rFonts w:cs="Arial"/>
              </w:rPr>
            </w:pPr>
            <w:ins w:id="342" w:author="Yuji Suzuki" w:date="2023-05-25T10:16:00Z">
              <w:r w:rsidRPr="00F477AF">
                <w:rPr>
                  <w:rFonts w:cs="Arial"/>
                </w:rPr>
                <w:t>Security credentials of the EAS</w:t>
              </w:r>
            </w:ins>
          </w:p>
        </w:tc>
      </w:tr>
      <w:tr w:rsidR="00C069F9" w:rsidRPr="00F477AF" w14:paraId="66E5D597" w14:textId="77777777" w:rsidTr="00B53FA1">
        <w:trPr>
          <w:jc w:val="center"/>
          <w:ins w:id="343"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1DF1B9DA" w14:textId="77777777" w:rsidR="00C069F9" w:rsidRPr="00F477AF" w:rsidRDefault="00C069F9" w:rsidP="00B53FA1">
            <w:pPr>
              <w:pStyle w:val="TAL"/>
              <w:rPr>
                <w:ins w:id="344" w:author="Yuji Suzuki" w:date="2023-05-25T10:16:00Z"/>
                <w:lang w:eastAsia="ko-KR"/>
              </w:rPr>
            </w:pPr>
            <w:ins w:id="345" w:author="Yuji Suzuki" w:date="2023-05-25T10:16:00Z">
              <w:r>
                <w:rPr>
                  <w:rFonts w:cs="Arial"/>
                  <w:szCs w:val="18"/>
                  <w:lang w:eastAsia="ja-JP"/>
                </w:rPr>
                <w:t>Updated EAS synchronization ID</w:t>
              </w:r>
            </w:ins>
          </w:p>
        </w:tc>
        <w:tc>
          <w:tcPr>
            <w:tcW w:w="1440" w:type="dxa"/>
            <w:tcBorders>
              <w:top w:val="single" w:sz="4" w:space="0" w:color="000000"/>
              <w:left w:val="single" w:sz="4" w:space="0" w:color="000000"/>
              <w:bottom w:val="single" w:sz="4" w:space="0" w:color="000000"/>
            </w:tcBorders>
            <w:shd w:val="clear" w:color="auto" w:fill="auto"/>
          </w:tcPr>
          <w:p w14:paraId="5D73AFFE" w14:textId="77777777" w:rsidR="00C069F9" w:rsidRPr="00F477AF" w:rsidRDefault="00C069F9" w:rsidP="00B53FA1">
            <w:pPr>
              <w:pStyle w:val="TAC"/>
              <w:rPr>
                <w:ins w:id="346" w:author="Yuji Suzuki" w:date="2023-05-25T10:16:00Z"/>
                <w:lang w:eastAsia="ko-KR"/>
              </w:rPr>
            </w:pPr>
            <w:ins w:id="347" w:author="Yuji Suzuki" w:date="2023-05-25T10:1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338E46" w14:textId="77777777" w:rsidR="00C069F9" w:rsidRPr="00F477AF" w:rsidRDefault="00C069F9" w:rsidP="00B53FA1">
            <w:pPr>
              <w:pStyle w:val="TAL"/>
              <w:rPr>
                <w:ins w:id="348" w:author="Yuji Suzuki" w:date="2023-05-25T10:16:00Z"/>
              </w:rPr>
            </w:pPr>
            <w:ins w:id="349" w:author="Yuji Suzuki" w:date="2023-05-25T10:16:00Z">
              <w:r>
                <w:rPr>
                  <w:rFonts w:cs="Arial"/>
                  <w:szCs w:val="18"/>
                  <w:lang w:eastAsia="ja-JP"/>
                </w:rPr>
                <w:t>Updated identifier of the EAS group for synchronization.</w:t>
              </w:r>
            </w:ins>
          </w:p>
        </w:tc>
      </w:tr>
      <w:tr w:rsidR="00C069F9" w:rsidRPr="00F477AF" w14:paraId="3917EE6E" w14:textId="77777777" w:rsidTr="00B53FA1">
        <w:trPr>
          <w:jc w:val="center"/>
          <w:ins w:id="350"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1A3FEA9C" w14:textId="77777777" w:rsidR="00C069F9" w:rsidRPr="00F477AF" w:rsidRDefault="00C069F9" w:rsidP="00B53FA1">
            <w:pPr>
              <w:pStyle w:val="TAL"/>
              <w:rPr>
                <w:ins w:id="351" w:author="Yuji Suzuki" w:date="2023-05-25T10:16:00Z"/>
              </w:rPr>
            </w:pPr>
            <w:ins w:id="352" w:author="Yuji Suzuki" w:date="2023-05-25T10:16:00Z">
              <w:r w:rsidRPr="00F477AF">
                <w:t>Proposed expiration time (NOTE)</w:t>
              </w:r>
            </w:ins>
          </w:p>
        </w:tc>
        <w:tc>
          <w:tcPr>
            <w:tcW w:w="1440" w:type="dxa"/>
            <w:tcBorders>
              <w:top w:val="single" w:sz="4" w:space="0" w:color="000000"/>
              <w:left w:val="single" w:sz="4" w:space="0" w:color="000000"/>
              <w:bottom w:val="single" w:sz="4" w:space="0" w:color="000000"/>
            </w:tcBorders>
            <w:shd w:val="clear" w:color="auto" w:fill="auto"/>
          </w:tcPr>
          <w:p w14:paraId="2118139A" w14:textId="77777777" w:rsidR="00C069F9" w:rsidRPr="00F477AF" w:rsidRDefault="00C069F9" w:rsidP="00B53FA1">
            <w:pPr>
              <w:pStyle w:val="TAC"/>
              <w:rPr>
                <w:ins w:id="353" w:author="Yuji Suzuki" w:date="2023-05-25T10:16:00Z"/>
              </w:rPr>
            </w:pPr>
            <w:ins w:id="354" w:author="Yuji Suzuki" w:date="2023-05-25T10:16: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B4C5E0" w14:textId="77777777" w:rsidR="00C069F9" w:rsidRPr="00F477AF" w:rsidRDefault="00C069F9" w:rsidP="00B53FA1">
            <w:pPr>
              <w:pStyle w:val="TAL"/>
              <w:rPr>
                <w:ins w:id="355" w:author="Yuji Suzuki" w:date="2023-05-25T10:16:00Z"/>
              </w:rPr>
            </w:pPr>
            <w:ins w:id="356" w:author="Yuji Suzuki" w:date="2023-05-25T10:16:00Z">
              <w:r w:rsidRPr="00F477AF">
                <w:t>Proposed expiration time for the registration</w:t>
              </w:r>
            </w:ins>
          </w:p>
        </w:tc>
      </w:tr>
      <w:tr w:rsidR="00C069F9" w:rsidRPr="00F477AF" w14:paraId="5C4B132D" w14:textId="77777777" w:rsidTr="00B53FA1">
        <w:trPr>
          <w:jc w:val="center"/>
          <w:ins w:id="357" w:author="Yuji Suzuki" w:date="2023-05-25T10:1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622B372" w14:textId="77777777" w:rsidR="00C069F9" w:rsidRPr="00F477AF" w:rsidRDefault="00C069F9" w:rsidP="00B53FA1">
            <w:pPr>
              <w:pStyle w:val="TAN"/>
              <w:rPr>
                <w:ins w:id="358" w:author="Yuji Suzuki" w:date="2023-05-25T10:16:00Z"/>
              </w:rPr>
            </w:pPr>
            <w:ins w:id="359" w:author="Yuji Suzuki" w:date="2023-05-25T10:16:00Z">
              <w:r w:rsidRPr="00F477AF">
                <w:rPr>
                  <w:lang w:eastAsia="ko-KR"/>
                </w:rPr>
                <w:t>NOTE:</w:t>
              </w:r>
              <w:r w:rsidRPr="00F477AF">
                <w:rPr>
                  <w:lang w:eastAsia="ko-KR"/>
                </w:rPr>
                <w:tab/>
                <w:t>At least one of the IEs is included.</w:t>
              </w:r>
            </w:ins>
          </w:p>
        </w:tc>
      </w:tr>
    </w:tbl>
    <w:p w14:paraId="472B7B5D" w14:textId="77777777" w:rsidR="00C069F9" w:rsidRPr="00EC58B3" w:rsidRDefault="00C069F9" w:rsidP="00C069F9">
      <w:pPr>
        <w:pStyle w:val="TH"/>
        <w:rPr>
          <w:ins w:id="360" w:author="Yuji Suzuki" w:date="2023-05-25T10:16:00Z"/>
        </w:rPr>
      </w:pPr>
    </w:p>
    <w:p w14:paraId="6A288CB4" w14:textId="77777777" w:rsidR="00C069F9" w:rsidRDefault="00C069F9" w:rsidP="00C069F9">
      <w:pPr>
        <w:pStyle w:val="40"/>
        <w:rPr>
          <w:ins w:id="361" w:author="Yuji Suzuki" w:date="2023-05-25T10:16:00Z"/>
        </w:rPr>
      </w:pPr>
      <w:ins w:id="362" w:author="Yuji Suzuki" w:date="2023-05-25T10:16:00Z">
        <w:r w:rsidRPr="00F477AF">
          <w:t>8.</w:t>
        </w:r>
        <w:r>
          <w:t>X</w:t>
        </w:r>
        <w:r w:rsidRPr="00F477AF">
          <w:t>.</w:t>
        </w:r>
        <w:r>
          <w:t>3</w:t>
        </w:r>
        <w:r w:rsidRPr="00F477AF">
          <w:t>.</w:t>
        </w:r>
        <w:r>
          <w:t>5</w:t>
        </w:r>
        <w:r w:rsidRPr="00F477AF">
          <w:tab/>
        </w:r>
        <w:r>
          <w:rPr>
            <w:lang w:val="en-IN"/>
          </w:rPr>
          <w:t>EAS synchronization ID registration response</w:t>
        </w:r>
      </w:ins>
    </w:p>
    <w:p w14:paraId="30AAC124" w14:textId="77777777" w:rsidR="00C069F9" w:rsidRPr="0068226A" w:rsidRDefault="00C069F9" w:rsidP="00C069F9">
      <w:pPr>
        <w:rPr>
          <w:ins w:id="363" w:author="Yuji Suzuki" w:date="2023-05-25T10:16:00Z"/>
        </w:rPr>
      </w:pPr>
      <w:ins w:id="364" w:author="Yuji Suzuki" w:date="2023-05-25T10:16:00Z">
        <w:r w:rsidRPr="00F477AF">
          <w:t>Table 8.</w:t>
        </w:r>
        <w:r>
          <w:t>X</w:t>
        </w:r>
        <w:r w:rsidRPr="00F477AF">
          <w:t>.</w:t>
        </w:r>
        <w:r>
          <w:t>3</w:t>
        </w:r>
        <w:r w:rsidRPr="00F477AF">
          <w:t>.</w:t>
        </w:r>
        <w:r>
          <w:t>5</w:t>
        </w:r>
        <w:r w:rsidRPr="00F477AF">
          <w:t>-1 describes information elements for the</w:t>
        </w:r>
        <w:r>
          <w:t xml:space="preserve"> EAS synchronization ID</w:t>
        </w:r>
        <w:r>
          <w:rPr>
            <w:lang w:val="en-IN"/>
          </w:rPr>
          <w:t xml:space="preserve"> registration response</w:t>
        </w:r>
        <w:r w:rsidRPr="00F477AF">
          <w:t xml:space="preserve">. </w:t>
        </w:r>
      </w:ins>
    </w:p>
    <w:p w14:paraId="21C03D33" w14:textId="77777777" w:rsidR="00C069F9" w:rsidRPr="00F477AF" w:rsidRDefault="00C069F9" w:rsidP="00C069F9">
      <w:pPr>
        <w:pStyle w:val="TH"/>
        <w:rPr>
          <w:ins w:id="365" w:author="Yuji Suzuki" w:date="2023-05-25T10:16:00Z"/>
        </w:rPr>
      </w:pPr>
      <w:ins w:id="366" w:author="Yuji Suzuki" w:date="2023-05-25T10:16:00Z">
        <w:r w:rsidRPr="00F477AF">
          <w:lastRenderedPageBreak/>
          <w:t>Table 8.</w:t>
        </w:r>
        <w:r>
          <w:t>X</w:t>
        </w:r>
        <w:r w:rsidRPr="00F477AF">
          <w:t>.</w:t>
        </w:r>
        <w:r>
          <w:t>3</w:t>
        </w:r>
        <w:r w:rsidRPr="00F477AF">
          <w:t>.</w:t>
        </w:r>
        <w:r>
          <w:t>5</w:t>
        </w:r>
        <w:r w:rsidRPr="00F477AF">
          <w:t xml:space="preserve">-1: </w:t>
        </w:r>
        <w:r>
          <w:rPr>
            <w:lang w:val="en-IN"/>
          </w:rPr>
          <w:t>EAS synchronization ID registration response</w:t>
        </w:r>
      </w:ins>
    </w:p>
    <w:tbl>
      <w:tblPr>
        <w:tblW w:w="8665" w:type="dxa"/>
        <w:jc w:val="center"/>
        <w:tblLayout w:type="fixed"/>
        <w:tblLook w:val="0000" w:firstRow="0" w:lastRow="0" w:firstColumn="0" w:lastColumn="0" w:noHBand="0" w:noVBand="0"/>
      </w:tblPr>
      <w:tblGrid>
        <w:gridCol w:w="2888"/>
        <w:gridCol w:w="1444"/>
        <w:gridCol w:w="4333"/>
      </w:tblGrid>
      <w:tr w:rsidR="00C069F9" w:rsidRPr="00F477AF" w14:paraId="70A1F943" w14:textId="77777777" w:rsidTr="00B53FA1">
        <w:trPr>
          <w:jc w:val="center"/>
          <w:ins w:id="367" w:author="Yuji Suzuki" w:date="2023-05-25T10:16:00Z"/>
        </w:trPr>
        <w:tc>
          <w:tcPr>
            <w:tcW w:w="2888" w:type="dxa"/>
            <w:tcBorders>
              <w:top w:val="single" w:sz="4" w:space="0" w:color="000000"/>
              <w:left w:val="single" w:sz="4" w:space="0" w:color="000000"/>
              <w:bottom w:val="single" w:sz="4" w:space="0" w:color="000000"/>
            </w:tcBorders>
            <w:shd w:val="clear" w:color="auto" w:fill="auto"/>
          </w:tcPr>
          <w:p w14:paraId="66F88D11" w14:textId="77777777" w:rsidR="00C069F9" w:rsidRPr="00F477AF" w:rsidRDefault="00C069F9" w:rsidP="00B53FA1">
            <w:pPr>
              <w:pStyle w:val="TAH"/>
              <w:rPr>
                <w:ins w:id="368" w:author="Yuji Suzuki" w:date="2023-05-25T10:16:00Z"/>
              </w:rPr>
            </w:pPr>
            <w:ins w:id="369" w:author="Yuji Suzuki" w:date="2023-05-25T10:16: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6848A036" w14:textId="77777777" w:rsidR="00C069F9" w:rsidRPr="00F477AF" w:rsidRDefault="00C069F9" w:rsidP="00B53FA1">
            <w:pPr>
              <w:pStyle w:val="TAH"/>
              <w:rPr>
                <w:ins w:id="370" w:author="Yuji Suzuki" w:date="2023-05-25T10:16:00Z"/>
              </w:rPr>
            </w:pPr>
            <w:ins w:id="371" w:author="Yuji Suzuki" w:date="2023-05-25T10:16: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5372C0E" w14:textId="77777777" w:rsidR="00C069F9" w:rsidRPr="00F477AF" w:rsidRDefault="00C069F9" w:rsidP="00B53FA1">
            <w:pPr>
              <w:pStyle w:val="TAH"/>
              <w:rPr>
                <w:ins w:id="372" w:author="Yuji Suzuki" w:date="2023-05-25T10:16:00Z"/>
              </w:rPr>
            </w:pPr>
            <w:ins w:id="373" w:author="Yuji Suzuki" w:date="2023-05-25T10:16:00Z">
              <w:r w:rsidRPr="00F477AF">
                <w:t>Description</w:t>
              </w:r>
            </w:ins>
          </w:p>
        </w:tc>
      </w:tr>
      <w:tr w:rsidR="00C069F9" w:rsidRPr="00F477AF" w14:paraId="5A7DD21B" w14:textId="77777777" w:rsidTr="00B53FA1">
        <w:trPr>
          <w:jc w:val="center"/>
          <w:ins w:id="374" w:author="Yuji Suzuki" w:date="2023-05-25T10:16:00Z"/>
        </w:trPr>
        <w:tc>
          <w:tcPr>
            <w:tcW w:w="2888" w:type="dxa"/>
            <w:tcBorders>
              <w:top w:val="single" w:sz="4" w:space="0" w:color="000000"/>
              <w:left w:val="single" w:sz="4" w:space="0" w:color="000000"/>
              <w:bottom w:val="single" w:sz="4" w:space="0" w:color="000000"/>
            </w:tcBorders>
            <w:shd w:val="clear" w:color="auto" w:fill="auto"/>
          </w:tcPr>
          <w:p w14:paraId="10E479ED" w14:textId="77777777" w:rsidR="00C069F9" w:rsidRPr="00F477AF" w:rsidRDefault="00C069F9" w:rsidP="00B53FA1">
            <w:pPr>
              <w:pStyle w:val="TAL"/>
              <w:rPr>
                <w:ins w:id="375" w:author="Yuji Suzuki" w:date="2023-05-25T10:16:00Z"/>
              </w:rPr>
            </w:pPr>
            <w:ins w:id="376" w:author="Yuji Suzuki" w:date="2023-05-25T10:16:00Z">
              <w:r w:rsidRPr="00F477AF">
                <w:t>Successful response</w:t>
              </w:r>
            </w:ins>
          </w:p>
        </w:tc>
        <w:tc>
          <w:tcPr>
            <w:tcW w:w="1444" w:type="dxa"/>
            <w:tcBorders>
              <w:top w:val="single" w:sz="4" w:space="0" w:color="000000"/>
              <w:left w:val="single" w:sz="4" w:space="0" w:color="000000"/>
              <w:bottom w:val="single" w:sz="4" w:space="0" w:color="000000"/>
            </w:tcBorders>
            <w:shd w:val="clear" w:color="auto" w:fill="auto"/>
          </w:tcPr>
          <w:p w14:paraId="282632DF" w14:textId="77777777" w:rsidR="00C069F9" w:rsidRPr="00F477AF" w:rsidRDefault="00C069F9" w:rsidP="00B53FA1">
            <w:pPr>
              <w:pStyle w:val="TAC"/>
              <w:rPr>
                <w:ins w:id="377" w:author="Yuji Suzuki" w:date="2023-05-25T10:16:00Z"/>
              </w:rPr>
            </w:pPr>
            <w:ins w:id="378" w:author="Yuji Suzuki" w:date="2023-05-25T10:16: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5C7A4A36" w14:textId="77777777" w:rsidR="00C069F9" w:rsidRPr="00F477AF" w:rsidRDefault="00C069F9" w:rsidP="00B53FA1">
            <w:pPr>
              <w:pStyle w:val="TAL"/>
              <w:rPr>
                <w:ins w:id="379" w:author="Yuji Suzuki" w:date="2023-05-25T10:16:00Z"/>
              </w:rPr>
            </w:pPr>
            <w:ins w:id="380" w:author="Yuji Suzuki" w:date="2023-05-25T10:16:00Z">
              <w:r w:rsidRPr="00F477AF">
                <w:t>Indicates that the registration request was successful.</w:t>
              </w:r>
            </w:ins>
          </w:p>
        </w:tc>
      </w:tr>
      <w:tr w:rsidR="00C069F9" w:rsidRPr="00F477AF" w14:paraId="2E421BC3" w14:textId="77777777" w:rsidTr="00B53FA1">
        <w:trPr>
          <w:jc w:val="center"/>
          <w:ins w:id="381" w:author="Yuji Suzuki" w:date="2023-05-25T10:16:00Z"/>
        </w:trPr>
        <w:tc>
          <w:tcPr>
            <w:tcW w:w="2888" w:type="dxa"/>
            <w:tcBorders>
              <w:top w:val="single" w:sz="4" w:space="0" w:color="000000"/>
              <w:left w:val="single" w:sz="4" w:space="0" w:color="000000"/>
              <w:bottom w:val="single" w:sz="4" w:space="0" w:color="000000"/>
            </w:tcBorders>
            <w:shd w:val="clear" w:color="auto" w:fill="auto"/>
          </w:tcPr>
          <w:p w14:paraId="27F24381" w14:textId="77777777" w:rsidR="00C069F9" w:rsidRPr="00F477AF" w:rsidRDefault="00C069F9" w:rsidP="00B53FA1">
            <w:pPr>
              <w:pStyle w:val="TAL"/>
              <w:rPr>
                <w:ins w:id="382" w:author="Yuji Suzuki" w:date="2023-05-25T10:16:00Z"/>
              </w:rPr>
            </w:pPr>
            <w:ins w:id="383" w:author="Yuji Suzuki" w:date="2023-05-25T10:16:00Z">
              <w:r w:rsidRPr="00F477AF">
                <w:t>&gt; Expiration time</w:t>
              </w:r>
            </w:ins>
          </w:p>
        </w:tc>
        <w:tc>
          <w:tcPr>
            <w:tcW w:w="1444" w:type="dxa"/>
            <w:tcBorders>
              <w:top w:val="single" w:sz="4" w:space="0" w:color="000000"/>
              <w:left w:val="single" w:sz="4" w:space="0" w:color="000000"/>
              <w:bottom w:val="single" w:sz="4" w:space="0" w:color="000000"/>
            </w:tcBorders>
            <w:shd w:val="clear" w:color="auto" w:fill="auto"/>
          </w:tcPr>
          <w:p w14:paraId="141482B5" w14:textId="77777777" w:rsidR="00C069F9" w:rsidRPr="00F477AF" w:rsidRDefault="00C069F9" w:rsidP="00B53FA1">
            <w:pPr>
              <w:pStyle w:val="TAC"/>
              <w:rPr>
                <w:ins w:id="384" w:author="Yuji Suzuki" w:date="2023-05-25T10:16:00Z"/>
              </w:rPr>
            </w:pPr>
            <w:ins w:id="385" w:author="Yuji Suzuki" w:date="2023-05-25T10:16: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71E7213C" w14:textId="77777777" w:rsidR="00C069F9" w:rsidRPr="00F477AF" w:rsidRDefault="00C069F9" w:rsidP="00B53FA1">
            <w:pPr>
              <w:pStyle w:val="TAL"/>
              <w:rPr>
                <w:ins w:id="386" w:author="Yuji Suzuki" w:date="2023-05-25T10:16:00Z"/>
              </w:rPr>
            </w:pPr>
            <w:ins w:id="387" w:author="Yuji Suzuki" w:date="2023-05-25T10:16:00Z">
              <w:r w:rsidRPr="00F477AF">
                <w:t>Indicates the expiration time of the registration. To maintain an active registration status, a registration update is required before the expiration time.</w:t>
              </w:r>
            </w:ins>
          </w:p>
          <w:p w14:paraId="4AF2DF93" w14:textId="77777777" w:rsidR="00C069F9" w:rsidRPr="00F477AF" w:rsidRDefault="00C069F9" w:rsidP="00B53FA1">
            <w:pPr>
              <w:pStyle w:val="TAL"/>
              <w:rPr>
                <w:ins w:id="388" w:author="Yuji Suzuki" w:date="2023-05-25T10:16:00Z"/>
              </w:rPr>
            </w:pPr>
          </w:p>
          <w:p w14:paraId="6277F014" w14:textId="77777777" w:rsidR="00C069F9" w:rsidRPr="00F477AF" w:rsidRDefault="00C069F9" w:rsidP="00B53FA1">
            <w:pPr>
              <w:pStyle w:val="TAL"/>
              <w:rPr>
                <w:ins w:id="389" w:author="Yuji Suzuki" w:date="2023-05-25T10:16:00Z"/>
              </w:rPr>
            </w:pPr>
            <w:ins w:id="390" w:author="Yuji Suzuki" w:date="2023-05-25T10:16:00Z">
              <w:r w:rsidRPr="00F477AF">
                <w:rPr>
                  <w:lang w:eastAsia="ko-KR"/>
                </w:rPr>
                <w:t>If the Expiration time IE is not included, it indicates that the registration never expires.</w:t>
              </w:r>
            </w:ins>
          </w:p>
        </w:tc>
      </w:tr>
      <w:tr w:rsidR="00C069F9" w:rsidRPr="00F477AF" w14:paraId="213915B3" w14:textId="77777777" w:rsidTr="00B53FA1">
        <w:trPr>
          <w:jc w:val="center"/>
          <w:ins w:id="391" w:author="Yuji Suzuki" w:date="2023-05-25T10:16:00Z"/>
        </w:trPr>
        <w:tc>
          <w:tcPr>
            <w:tcW w:w="2888" w:type="dxa"/>
            <w:tcBorders>
              <w:top w:val="single" w:sz="4" w:space="0" w:color="000000"/>
              <w:left w:val="single" w:sz="4" w:space="0" w:color="000000"/>
              <w:bottom w:val="single" w:sz="4" w:space="0" w:color="000000"/>
            </w:tcBorders>
            <w:shd w:val="clear" w:color="auto" w:fill="auto"/>
          </w:tcPr>
          <w:p w14:paraId="392FE247" w14:textId="77777777" w:rsidR="00C069F9" w:rsidRPr="00F477AF" w:rsidRDefault="00C069F9" w:rsidP="00B53FA1">
            <w:pPr>
              <w:pStyle w:val="TAL"/>
              <w:rPr>
                <w:ins w:id="392" w:author="Yuji Suzuki" w:date="2023-05-25T10:16:00Z"/>
              </w:rPr>
            </w:pPr>
            <w:ins w:id="393" w:author="Yuji Suzuki" w:date="2023-05-25T10:16:00Z">
              <w:r w:rsidRPr="00F477AF">
                <w:t>Failure response</w:t>
              </w:r>
            </w:ins>
          </w:p>
        </w:tc>
        <w:tc>
          <w:tcPr>
            <w:tcW w:w="1444" w:type="dxa"/>
            <w:tcBorders>
              <w:top w:val="single" w:sz="4" w:space="0" w:color="000000"/>
              <w:left w:val="single" w:sz="4" w:space="0" w:color="000000"/>
              <w:bottom w:val="single" w:sz="4" w:space="0" w:color="000000"/>
            </w:tcBorders>
            <w:shd w:val="clear" w:color="auto" w:fill="auto"/>
          </w:tcPr>
          <w:p w14:paraId="7D08A0D8" w14:textId="77777777" w:rsidR="00C069F9" w:rsidRPr="00F477AF" w:rsidRDefault="00C069F9" w:rsidP="00B53FA1">
            <w:pPr>
              <w:pStyle w:val="TAC"/>
              <w:rPr>
                <w:ins w:id="394" w:author="Yuji Suzuki" w:date="2023-05-25T10:16:00Z"/>
              </w:rPr>
            </w:pPr>
            <w:ins w:id="395" w:author="Yuji Suzuki" w:date="2023-05-25T10:16: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F0F839E" w14:textId="77777777" w:rsidR="00C069F9" w:rsidRPr="00F477AF" w:rsidRDefault="00C069F9" w:rsidP="00B53FA1">
            <w:pPr>
              <w:pStyle w:val="TAL"/>
              <w:rPr>
                <w:ins w:id="396" w:author="Yuji Suzuki" w:date="2023-05-25T10:16:00Z"/>
              </w:rPr>
            </w:pPr>
            <w:ins w:id="397" w:author="Yuji Suzuki" w:date="2023-05-25T10:16:00Z">
              <w:r w:rsidRPr="00F477AF">
                <w:t>Indicates that the registration request failed.</w:t>
              </w:r>
            </w:ins>
          </w:p>
        </w:tc>
      </w:tr>
      <w:tr w:rsidR="00C069F9" w:rsidRPr="00F477AF" w14:paraId="65A0A16E" w14:textId="77777777" w:rsidTr="00B53FA1">
        <w:trPr>
          <w:jc w:val="center"/>
          <w:ins w:id="398" w:author="Yuji Suzuki" w:date="2023-05-25T10:16:00Z"/>
        </w:trPr>
        <w:tc>
          <w:tcPr>
            <w:tcW w:w="2888" w:type="dxa"/>
            <w:tcBorders>
              <w:top w:val="single" w:sz="4" w:space="0" w:color="000000"/>
              <w:left w:val="single" w:sz="4" w:space="0" w:color="000000"/>
              <w:bottom w:val="single" w:sz="4" w:space="0" w:color="000000"/>
            </w:tcBorders>
            <w:shd w:val="clear" w:color="auto" w:fill="auto"/>
          </w:tcPr>
          <w:p w14:paraId="26022A94" w14:textId="77777777" w:rsidR="00C069F9" w:rsidRPr="00F477AF" w:rsidRDefault="00C069F9" w:rsidP="00B53FA1">
            <w:pPr>
              <w:pStyle w:val="TAL"/>
              <w:rPr>
                <w:ins w:id="399" w:author="Yuji Suzuki" w:date="2023-05-25T10:16:00Z"/>
              </w:rPr>
            </w:pPr>
            <w:ins w:id="400" w:author="Yuji Suzuki" w:date="2023-05-25T10:16:00Z">
              <w:r w:rsidRPr="00F477AF">
                <w:t>&gt; Cause</w:t>
              </w:r>
            </w:ins>
          </w:p>
        </w:tc>
        <w:tc>
          <w:tcPr>
            <w:tcW w:w="1444" w:type="dxa"/>
            <w:tcBorders>
              <w:top w:val="single" w:sz="4" w:space="0" w:color="000000"/>
              <w:left w:val="single" w:sz="4" w:space="0" w:color="000000"/>
              <w:bottom w:val="single" w:sz="4" w:space="0" w:color="000000"/>
            </w:tcBorders>
            <w:shd w:val="clear" w:color="auto" w:fill="auto"/>
          </w:tcPr>
          <w:p w14:paraId="3C282C3C" w14:textId="77777777" w:rsidR="00C069F9" w:rsidRPr="00F477AF" w:rsidRDefault="00C069F9" w:rsidP="00B53FA1">
            <w:pPr>
              <w:pStyle w:val="TAC"/>
              <w:rPr>
                <w:ins w:id="401" w:author="Yuji Suzuki" w:date="2023-05-25T10:16:00Z"/>
              </w:rPr>
            </w:pPr>
            <w:ins w:id="402" w:author="Yuji Suzuki" w:date="2023-05-25T10:16: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6C35C3AC" w14:textId="77777777" w:rsidR="00C069F9" w:rsidRPr="00F477AF" w:rsidRDefault="00C069F9" w:rsidP="00B53FA1">
            <w:pPr>
              <w:pStyle w:val="TAL"/>
              <w:rPr>
                <w:ins w:id="403" w:author="Yuji Suzuki" w:date="2023-05-25T10:16:00Z"/>
              </w:rPr>
            </w:pPr>
            <w:ins w:id="404" w:author="Yuji Suzuki" w:date="2023-05-25T10:16:00Z">
              <w:r w:rsidRPr="00F477AF">
                <w:t>Indicates the cause of registration request failure</w:t>
              </w:r>
            </w:ins>
          </w:p>
        </w:tc>
      </w:tr>
    </w:tbl>
    <w:p w14:paraId="5E5DF437" w14:textId="77777777" w:rsidR="00C069F9" w:rsidRDefault="00C069F9" w:rsidP="00C069F9">
      <w:pPr>
        <w:pStyle w:val="40"/>
        <w:rPr>
          <w:ins w:id="405" w:author="Yuji Suzuki" w:date="2023-05-25T10:16:00Z"/>
        </w:rPr>
      </w:pPr>
      <w:ins w:id="406" w:author="Yuji Suzuki" w:date="2023-05-25T10:16:00Z">
        <w:r w:rsidRPr="00F477AF">
          <w:t>8.</w:t>
        </w:r>
        <w:r>
          <w:t>X</w:t>
        </w:r>
        <w:r w:rsidRPr="00F477AF">
          <w:t>.</w:t>
        </w:r>
        <w:r>
          <w:t>3</w:t>
        </w:r>
        <w:r w:rsidRPr="00F477AF">
          <w:t>.</w:t>
        </w:r>
        <w:r>
          <w:t>6</w:t>
        </w:r>
        <w:r w:rsidRPr="00F477AF">
          <w:tab/>
        </w:r>
        <w:r>
          <w:rPr>
            <w:lang w:val="en-IN"/>
          </w:rPr>
          <w:t>EAS synchronization ID de-registration request</w:t>
        </w:r>
      </w:ins>
    </w:p>
    <w:p w14:paraId="556EDA77" w14:textId="77777777" w:rsidR="00C069F9" w:rsidRPr="0068226A" w:rsidRDefault="00C069F9" w:rsidP="00C069F9">
      <w:pPr>
        <w:rPr>
          <w:ins w:id="407" w:author="Yuji Suzuki" w:date="2023-05-25T10:16:00Z"/>
        </w:rPr>
      </w:pPr>
      <w:ins w:id="408" w:author="Yuji Suzuki" w:date="2023-05-25T10:16:00Z">
        <w:r w:rsidRPr="00F477AF">
          <w:t>Table 8.</w:t>
        </w:r>
        <w:r>
          <w:t>X</w:t>
        </w:r>
        <w:r w:rsidRPr="00F477AF">
          <w:t>.</w:t>
        </w:r>
        <w:r>
          <w:t>3</w:t>
        </w:r>
        <w:r w:rsidRPr="00F477AF">
          <w:t>.</w:t>
        </w:r>
        <w:r>
          <w:t>6</w:t>
        </w:r>
        <w:r w:rsidRPr="00F477AF">
          <w:t>-1 describes information elements for the</w:t>
        </w:r>
        <w:r>
          <w:t xml:space="preserve"> EAS synchronization ID</w:t>
        </w:r>
        <w:r>
          <w:rPr>
            <w:lang w:val="en-IN"/>
          </w:rPr>
          <w:t xml:space="preserve"> de-registration request</w:t>
        </w:r>
        <w:r w:rsidRPr="00F477AF">
          <w:t xml:space="preserve">. </w:t>
        </w:r>
      </w:ins>
    </w:p>
    <w:p w14:paraId="18BFE412" w14:textId="77777777" w:rsidR="00C069F9" w:rsidRPr="00F477AF" w:rsidRDefault="00C069F9" w:rsidP="00C069F9">
      <w:pPr>
        <w:pStyle w:val="TH"/>
        <w:rPr>
          <w:ins w:id="409" w:author="Yuji Suzuki" w:date="2023-05-25T10:16:00Z"/>
        </w:rPr>
      </w:pPr>
      <w:ins w:id="410" w:author="Yuji Suzuki" w:date="2023-05-25T10:16:00Z">
        <w:r w:rsidRPr="00F477AF">
          <w:t>Table 8.</w:t>
        </w:r>
        <w:r>
          <w:t>X</w:t>
        </w:r>
        <w:r w:rsidRPr="00F477AF">
          <w:t>.</w:t>
        </w:r>
        <w:r>
          <w:t>3</w:t>
        </w:r>
        <w:r w:rsidRPr="00F477AF">
          <w:t>.</w:t>
        </w:r>
        <w:r>
          <w:t>6</w:t>
        </w:r>
        <w:r w:rsidRPr="00F477AF">
          <w:t xml:space="preserve">-1: </w:t>
        </w:r>
        <w:r>
          <w:rPr>
            <w:lang w:val="en-IN"/>
          </w:rPr>
          <w:t>EAS synchronization ID de-registration request</w:t>
        </w:r>
      </w:ins>
    </w:p>
    <w:tbl>
      <w:tblPr>
        <w:tblW w:w="8640" w:type="dxa"/>
        <w:jc w:val="center"/>
        <w:tblLayout w:type="fixed"/>
        <w:tblLook w:val="0000" w:firstRow="0" w:lastRow="0" w:firstColumn="0" w:lastColumn="0" w:noHBand="0" w:noVBand="0"/>
      </w:tblPr>
      <w:tblGrid>
        <w:gridCol w:w="2880"/>
        <w:gridCol w:w="1440"/>
        <w:gridCol w:w="4320"/>
      </w:tblGrid>
      <w:tr w:rsidR="00C069F9" w:rsidRPr="00F477AF" w14:paraId="6CEAF327" w14:textId="77777777" w:rsidTr="00B53FA1">
        <w:trPr>
          <w:jc w:val="center"/>
          <w:ins w:id="411"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149D3C0A" w14:textId="77777777" w:rsidR="00C069F9" w:rsidRPr="00F477AF" w:rsidRDefault="00C069F9" w:rsidP="00B53FA1">
            <w:pPr>
              <w:pStyle w:val="TAH"/>
              <w:rPr>
                <w:ins w:id="412" w:author="Yuji Suzuki" w:date="2023-05-25T10:16:00Z"/>
              </w:rPr>
            </w:pPr>
            <w:ins w:id="413" w:author="Yuji Suzuki" w:date="2023-05-25T10:16: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1519A1" w14:textId="77777777" w:rsidR="00C069F9" w:rsidRPr="00F477AF" w:rsidRDefault="00C069F9" w:rsidP="00B53FA1">
            <w:pPr>
              <w:pStyle w:val="TAH"/>
              <w:rPr>
                <w:ins w:id="414" w:author="Yuji Suzuki" w:date="2023-05-25T10:16:00Z"/>
              </w:rPr>
            </w:pPr>
            <w:ins w:id="415" w:author="Yuji Suzuki" w:date="2023-05-25T10:16: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853911" w14:textId="77777777" w:rsidR="00C069F9" w:rsidRPr="00F477AF" w:rsidRDefault="00C069F9" w:rsidP="00B53FA1">
            <w:pPr>
              <w:pStyle w:val="TAH"/>
              <w:rPr>
                <w:ins w:id="416" w:author="Yuji Suzuki" w:date="2023-05-25T10:16:00Z"/>
              </w:rPr>
            </w:pPr>
            <w:ins w:id="417" w:author="Yuji Suzuki" w:date="2023-05-25T10:16:00Z">
              <w:r w:rsidRPr="00F477AF">
                <w:t>Description</w:t>
              </w:r>
            </w:ins>
          </w:p>
        </w:tc>
      </w:tr>
      <w:tr w:rsidR="00C069F9" w:rsidRPr="00F477AF" w14:paraId="7CF13C96" w14:textId="77777777" w:rsidTr="00B53FA1">
        <w:trPr>
          <w:jc w:val="center"/>
          <w:ins w:id="418"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0C7EFEEE" w14:textId="77777777" w:rsidR="00C069F9" w:rsidRPr="00F477AF" w:rsidRDefault="00C069F9" w:rsidP="00B53FA1">
            <w:pPr>
              <w:pStyle w:val="TAL"/>
              <w:rPr>
                <w:ins w:id="419" w:author="Yuji Suzuki" w:date="2023-05-25T10:16:00Z"/>
              </w:rPr>
            </w:pPr>
            <w:ins w:id="420" w:author="Yuji Suzuki" w:date="2023-05-25T10:16:00Z">
              <w:r w:rsidRPr="00F477AF">
                <w:rPr>
                  <w:lang w:eastAsia="ko-KR"/>
                </w:rPr>
                <w:t>Registration ID</w:t>
              </w:r>
            </w:ins>
          </w:p>
        </w:tc>
        <w:tc>
          <w:tcPr>
            <w:tcW w:w="1440" w:type="dxa"/>
            <w:tcBorders>
              <w:top w:val="single" w:sz="4" w:space="0" w:color="000000"/>
              <w:left w:val="single" w:sz="4" w:space="0" w:color="000000"/>
              <w:bottom w:val="single" w:sz="4" w:space="0" w:color="000000"/>
            </w:tcBorders>
            <w:shd w:val="clear" w:color="auto" w:fill="auto"/>
          </w:tcPr>
          <w:p w14:paraId="7F06A954" w14:textId="77777777" w:rsidR="00C069F9" w:rsidRPr="00F477AF" w:rsidRDefault="00C069F9" w:rsidP="00B53FA1">
            <w:pPr>
              <w:pStyle w:val="TAC"/>
              <w:rPr>
                <w:ins w:id="421" w:author="Yuji Suzuki" w:date="2023-05-25T10:16:00Z"/>
              </w:rPr>
            </w:pPr>
            <w:ins w:id="422" w:author="Yuji Suzuki" w:date="2023-05-25T10:16: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9AF68C" w14:textId="77777777" w:rsidR="00C069F9" w:rsidRPr="00F477AF" w:rsidRDefault="00C069F9" w:rsidP="00B53FA1">
            <w:pPr>
              <w:pStyle w:val="TAL"/>
              <w:rPr>
                <w:ins w:id="423" w:author="Yuji Suzuki" w:date="2023-05-25T10:16:00Z"/>
                <w:rFonts w:cs="Arial"/>
              </w:rPr>
            </w:pPr>
            <w:ins w:id="424" w:author="Yuji Suzuki" w:date="2023-05-25T10:16:00Z">
              <w:r w:rsidRPr="00F477AF">
                <w:t>Identifier of the registration.</w:t>
              </w:r>
            </w:ins>
          </w:p>
        </w:tc>
      </w:tr>
      <w:tr w:rsidR="00C069F9" w:rsidRPr="00F477AF" w14:paraId="6C009852" w14:textId="77777777" w:rsidTr="00B53FA1">
        <w:trPr>
          <w:jc w:val="center"/>
          <w:ins w:id="425" w:author="Yuji Suzuki" w:date="2023-05-25T10:16:00Z"/>
        </w:trPr>
        <w:tc>
          <w:tcPr>
            <w:tcW w:w="2880" w:type="dxa"/>
            <w:tcBorders>
              <w:top w:val="single" w:sz="4" w:space="0" w:color="000000"/>
              <w:left w:val="single" w:sz="4" w:space="0" w:color="000000"/>
              <w:bottom w:val="single" w:sz="4" w:space="0" w:color="000000"/>
            </w:tcBorders>
            <w:shd w:val="clear" w:color="auto" w:fill="auto"/>
          </w:tcPr>
          <w:p w14:paraId="4DAE3DA1" w14:textId="77777777" w:rsidR="00C069F9" w:rsidRDefault="00C069F9" w:rsidP="00B53FA1">
            <w:pPr>
              <w:pStyle w:val="TAL"/>
              <w:rPr>
                <w:ins w:id="426" w:author="Yuji Suzuki" w:date="2023-05-25T10:16:00Z"/>
                <w:rFonts w:cs="Arial"/>
                <w:szCs w:val="18"/>
                <w:lang w:eastAsia="ja-JP"/>
              </w:rPr>
            </w:pPr>
            <w:ins w:id="427" w:author="Yuji Suzuki" w:date="2023-05-25T10:16:00Z">
              <w:r w:rsidRPr="00F477AF">
                <w:t>Security credentials</w:t>
              </w:r>
            </w:ins>
          </w:p>
        </w:tc>
        <w:tc>
          <w:tcPr>
            <w:tcW w:w="1440" w:type="dxa"/>
            <w:tcBorders>
              <w:top w:val="single" w:sz="4" w:space="0" w:color="000000"/>
              <w:left w:val="single" w:sz="4" w:space="0" w:color="000000"/>
              <w:bottom w:val="single" w:sz="4" w:space="0" w:color="000000"/>
            </w:tcBorders>
            <w:shd w:val="clear" w:color="auto" w:fill="auto"/>
          </w:tcPr>
          <w:p w14:paraId="307F1C23" w14:textId="77777777" w:rsidR="00C069F9" w:rsidRDefault="00C069F9" w:rsidP="00B53FA1">
            <w:pPr>
              <w:pStyle w:val="TAC"/>
              <w:rPr>
                <w:ins w:id="428" w:author="Yuji Suzuki" w:date="2023-05-25T10:16:00Z"/>
              </w:rPr>
            </w:pPr>
            <w:ins w:id="429" w:author="Yuji Suzuki" w:date="2023-05-25T10:16: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72B9B" w14:textId="77777777" w:rsidR="00C069F9" w:rsidRDefault="00C069F9" w:rsidP="00B53FA1">
            <w:pPr>
              <w:pStyle w:val="TAL"/>
              <w:rPr>
                <w:ins w:id="430" w:author="Yuji Suzuki" w:date="2023-05-25T10:16:00Z"/>
                <w:rFonts w:cs="Arial"/>
                <w:szCs w:val="18"/>
                <w:lang w:eastAsia="ja-JP"/>
              </w:rPr>
            </w:pPr>
            <w:ins w:id="431" w:author="Yuji Suzuki" w:date="2023-05-25T10:16:00Z">
              <w:r w:rsidRPr="00F477AF">
                <w:rPr>
                  <w:rFonts w:cs="Arial"/>
                </w:rPr>
                <w:t>Security credentials of the EAS</w:t>
              </w:r>
            </w:ins>
          </w:p>
        </w:tc>
      </w:tr>
    </w:tbl>
    <w:p w14:paraId="6DE078C6" w14:textId="77777777" w:rsidR="00C069F9" w:rsidRDefault="00C069F9" w:rsidP="00C069F9">
      <w:pPr>
        <w:pStyle w:val="40"/>
        <w:rPr>
          <w:ins w:id="432" w:author="Yuji Suzuki" w:date="2023-05-25T10:16:00Z"/>
        </w:rPr>
      </w:pPr>
      <w:ins w:id="433" w:author="Yuji Suzuki" w:date="2023-05-25T10:16:00Z">
        <w:r w:rsidRPr="00F477AF">
          <w:t>8.</w:t>
        </w:r>
        <w:r>
          <w:t>X</w:t>
        </w:r>
        <w:r w:rsidRPr="00F477AF">
          <w:t>.</w:t>
        </w:r>
        <w:r>
          <w:t>3</w:t>
        </w:r>
        <w:r w:rsidRPr="00F477AF">
          <w:t>.</w:t>
        </w:r>
        <w:r>
          <w:t>7</w:t>
        </w:r>
        <w:r w:rsidRPr="00F477AF">
          <w:tab/>
        </w:r>
        <w:r>
          <w:rPr>
            <w:lang w:val="en-IN"/>
          </w:rPr>
          <w:t>EAS synchronization ID de-registration response</w:t>
        </w:r>
      </w:ins>
    </w:p>
    <w:p w14:paraId="57862EDA" w14:textId="77777777" w:rsidR="00C069F9" w:rsidRPr="0068226A" w:rsidRDefault="00C069F9" w:rsidP="00C069F9">
      <w:pPr>
        <w:rPr>
          <w:ins w:id="434" w:author="Yuji Suzuki" w:date="2023-05-25T10:16:00Z"/>
        </w:rPr>
      </w:pPr>
      <w:ins w:id="435" w:author="Yuji Suzuki" w:date="2023-05-25T10:16:00Z">
        <w:r w:rsidRPr="00F477AF">
          <w:t>Table 8.</w:t>
        </w:r>
        <w:r>
          <w:t>X</w:t>
        </w:r>
        <w:r w:rsidRPr="00F477AF">
          <w:t>.</w:t>
        </w:r>
        <w:r>
          <w:t>3</w:t>
        </w:r>
        <w:r w:rsidRPr="00F477AF">
          <w:t>.</w:t>
        </w:r>
        <w:r>
          <w:t>7</w:t>
        </w:r>
        <w:r w:rsidRPr="00F477AF">
          <w:t>-1 describes information elements for the</w:t>
        </w:r>
        <w:r>
          <w:t xml:space="preserve"> EAS synchronization ID</w:t>
        </w:r>
        <w:r>
          <w:rPr>
            <w:lang w:val="en-IN"/>
          </w:rPr>
          <w:t xml:space="preserve"> de-registration response</w:t>
        </w:r>
        <w:r w:rsidRPr="00F477AF">
          <w:t xml:space="preserve">. </w:t>
        </w:r>
      </w:ins>
    </w:p>
    <w:p w14:paraId="51C042D3" w14:textId="77777777" w:rsidR="00C069F9" w:rsidRPr="00F477AF" w:rsidRDefault="00C069F9" w:rsidP="00C069F9">
      <w:pPr>
        <w:pStyle w:val="TH"/>
        <w:rPr>
          <w:ins w:id="436" w:author="Yuji Suzuki" w:date="2023-05-25T10:16:00Z"/>
        </w:rPr>
      </w:pPr>
      <w:ins w:id="437" w:author="Yuji Suzuki" w:date="2023-05-25T10:16:00Z">
        <w:r w:rsidRPr="00F477AF">
          <w:t>Table 8.</w:t>
        </w:r>
        <w:r>
          <w:t>X</w:t>
        </w:r>
        <w:r w:rsidRPr="00F477AF">
          <w:t>.</w:t>
        </w:r>
        <w:r>
          <w:t>3</w:t>
        </w:r>
        <w:r w:rsidRPr="00F477AF">
          <w:t>.</w:t>
        </w:r>
        <w:r>
          <w:t>7</w:t>
        </w:r>
        <w:r w:rsidRPr="00F477AF">
          <w:t xml:space="preserve">-1: </w:t>
        </w:r>
        <w:r>
          <w:rPr>
            <w:lang w:val="en-IN"/>
          </w:rPr>
          <w:t>EAS synchronization ID de-registration response</w:t>
        </w:r>
      </w:ins>
    </w:p>
    <w:tbl>
      <w:tblPr>
        <w:tblW w:w="8665" w:type="dxa"/>
        <w:jc w:val="center"/>
        <w:tblLayout w:type="fixed"/>
        <w:tblLook w:val="0000" w:firstRow="0" w:lastRow="0" w:firstColumn="0" w:lastColumn="0" w:noHBand="0" w:noVBand="0"/>
      </w:tblPr>
      <w:tblGrid>
        <w:gridCol w:w="2888"/>
        <w:gridCol w:w="1444"/>
        <w:gridCol w:w="4333"/>
      </w:tblGrid>
      <w:tr w:rsidR="00C069F9" w:rsidRPr="00F477AF" w14:paraId="24FC9E6C" w14:textId="77777777" w:rsidTr="00B53FA1">
        <w:trPr>
          <w:jc w:val="center"/>
          <w:ins w:id="438" w:author="Yuji Suzuki" w:date="2023-05-25T10:16:00Z"/>
        </w:trPr>
        <w:tc>
          <w:tcPr>
            <w:tcW w:w="2888" w:type="dxa"/>
            <w:tcBorders>
              <w:top w:val="single" w:sz="4" w:space="0" w:color="000000"/>
              <w:left w:val="single" w:sz="4" w:space="0" w:color="000000"/>
              <w:bottom w:val="single" w:sz="4" w:space="0" w:color="000000"/>
            </w:tcBorders>
            <w:shd w:val="clear" w:color="auto" w:fill="auto"/>
          </w:tcPr>
          <w:p w14:paraId="57D08C7E" w14:textId="77777777" w:rsidR="00C069F9" w:rsidRPr="00F477AF" w:rsidRDefault="00C069F9" w:rsidP="00B53FA1">
            <w:pPr>
              <w:pStyle w:val="TAH"/>
              <w:rPr>
                <w:ins w:id="439" w:author="Yuji Suzuki" w:date="2023-05-25T10:16:00Z"/>
              </w:rPr>
            </w:pPr>
            <w:ins w:id="440" w:author="Yuji Suzuki" w:date="2023-05-25T10:16:00Z">
              <w:r w:rsidRPr="00F477AF">
                <w:t>Information element</w:t>
              </w:r>
            </w:ins>
          </w:p>
        </w:tc>
        <w:tc>
          <w:tcPr>
            <w:tcW w:w="1444" w:type="dxa"/>
            <w:tcBorders>
              <w:top w:val="single" w:sz="4" w:space="0" w:color="000000"/>
              <w:left w:val="single" w:sz="4" w:space="0" w:color="000000"/>
              <w:bottom w:val="single" w:sz="4" w:space="0" w:color="000000"/>
            </w:tcBorders>
            <w:shd w:val="clear" w:color="auto" w:fill="auto"/>
          </w:tcPr>
          <w:p w14:paraId="76AA9091" w14:textId="77777777" w:rsidR="00C069F9" w:rsidRPr="00F477AF" w:rsidRDefault="00C069F9" w:rsidP="00B53FA1">
            <w:pPr>
              <w:pStyle w:val="TAH"/>
              <w:rPr>
                <w:ins w:id="441" w:author="Yuji Suzuki" w:date="2023-05-25T10:16:00Z"/>
              </w:rPr>
            </w:pPr>
            <w:ins w:id="442" w:author="Yuji Suzuki" w:date="2023-05-25T10:16:00Z">
              <w:r w:rsidRPr="00F477AF">
                <w:t>Status</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0878FFDE" w14:textId="77777777" w:rsidR="00C069F9" w:rsidRPr="00F477AF" w:rsidRDefault="00C069F9" w:rsidP="00B53FA1">
            <w:pPr>
              <w:pStyle w:val="TAH"/>
              <w:rPr>
                <w:ins w:id="443" w:author="Yuji Suzuki" w:date="2023-05-25T10:16:00Z"/>
              </w:rPr>
            </w:pPr>
            <w:ins w:id="444" w:author="Yuji Suzuki" w:date="2023-05-25T10:16:00Z">
              <w:r w:rsidRPr="00F477AF">
                <w:t>Description</w:t>
              </w:r>
            </w:ins>
          </w:p>
        </w:tc>
      </w:tr>
      <w:tr w:rsidR="00C069F9" w:rsidRPr="00F477AF" w14:paraId="0C9DD810" w14:textId="77777777" w:rsidTr="00B53FA1">
        <w:trPr>
          <w:jc w:val="center"/>
          <w:ins w:id="445" w:author="Yuji Suzuki" w:date="2023-05-25T10:16:00Z"/>
        </w:trPr>
        <w:tc>
          <w:tcPr>
            <w:tcW w:w="2888" w:type="dxa"/>
            <w:tcBorders>
              <w:top w:val="single" w:sz="4" w:space="0" w:color="000000"/>
              <w:left w:val="single" w:sz="4" w:space="0" w:color="000000"/>
              <w:bottom w:val="single" w:sz="4" w:space="0" w:color="000000"/>
            </w:tcBorders>
            <w:shd w:val="clear" w:color="auto" w:fill="auto"/>
          </w:tcPr>
          <w:p w14:paraId="0A56669C" w14:textId="77777777" w:rsidR="00C069F9" w:rsidRPr="00F477AF" w:rsidRDefault="00C069F9" w:rsidP="00B53FA1">
            <w:pPr>
              <w:pStyle w:val="TAL"/>
              <w:rPr>
                <w:ins w:id="446" w:author="Yuji Suzuki" w:date="2023-05-25T10:16:00Z"/>
              </w:rPr>
            </w:pPr>
            <w:ins w:id="447" w:author="Yuji Suzuki" w:date="2023-05-25T10:16:00Z">
              <w:r w:rsidRPr="00F477AF">
                <w:t>Successful response</w:t>
              </w:r>
            </w:ins>
          </w:p>
        </w:tc>
        <w:tc>
          <w:tcPr>
            <w:tcW w:w="1444" w:type="dxa"/>
            <w:tcBorders>
              <w:top w:val="single" w:sz="4" w:space="0" w:color="000000"/>
              <w:left w:val="single" w:sz="4" w:space="0" w:color="000000"/>
              <w:bottom w:val="single" w:sz="4" w:space="0" w:color="000000"/>
            </w:tcBorders>
            <w:shd w:val="clear" w:color="auto" w:fill="auto"/>
          </w:tcPr>
          <w:p w14:paraId="2FAB2C30" w14:textId="77777777" w:rsidR="00C069F9" w:rsidRPr="00F477AF" w:rsidRDefault="00C069F9" w:rsidP="00B53FA1">
            <w:pPr>
              <w:pStyle w:val="TAC"/>
              <w:rPr>
                <w:ins w:id="448" w:author="Yuji Suzuki" w:date="2023-05-25T10:16:00Z"/>
              </w:rPr>
            </w:pPr>
            <w:ins w:id="449" w:author="Yuji Suzuki" w:date="2023-05-25T10:16: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54CB0C25" w14:textId="77777777" w:rsidR="00C069F9" w:rsidRPr="00F477AF" w:rsidRDefault="00C069F9" w:rsidP="00B53FA1">
            <w:pPr>
              <w:pStyle w:val="TAL"/>
              <w:rPr>
                <w:ins w:id="450" w:author="Yuji Suzuki" w:date="2023-05-25T10:16:00Z"/>
              </w:rPr>
            </w:pPr>
            <w:ins w:id="451" w:author="Yuji Suzuki" w:date="2023-05-25T10:16:00Z">
              <w:r w:rsidRPr="00F477AF">
                <w:t>Indicates that the de-registration request was successful.</w:t>
              </w:r>
            </w:ins>
          </w:p>
        </w:tc>
      </w:tr>
      <w:tr w:rsidR="00C069F9" w:rsidRPr="00F477AF" w14:paraId="51E2D2A7" w14:textId="77777777" w:rsidTr="00B53FA1">
        <w:trPr>
          <w:jc w:val="center"/>
          <w:ins w:id="452" w:author="Yuji Suzuki" w:date="2023-05-25T10:16:00Z"/>
        </w:trPr>
        <w:tc>
          <w:tcPr>
            <w:tcW w:w="2888" w:type="dxa"/>
            <w:tcBorders>
              <w:top w:val="single" w:sz="4" w:space="0" w:color="000000"/>
              <w:left w:val="single" w:sz="4" w:space="0" w:color="000000"/>
              <w:bottom w:val="single" w:sz="4" w:space="0" w:color="000000"/>
            </w:tcBorders>
            <w:shd w:val="clear" w:color="auto" w:fill="auto"/>
          </w:tcPr>
          <w:p w14:paraId="1E769184" w14:textId="77777777" w:rsidR="00C069F9" w:rsidRPr="00F477AF" w:rsidRDefault="00C069F9" w:rsidP="00B53FA1">
            <w:pPr>
              <w:pStyle w:val="TAL"/>
              <w:rPr>
                <w:ins w:id="453" w:author="Yuji Suzuki" w:date="2023-05-25T10:16:00Z"/>
              </w:rPr>
            </w:pPr>
            <w:ins w:id="454" w:author="Yuji Suzuki" w:date="2023-05-25T10:16:00Z">
              <w:r w:rsidRPr="00F477AF">
                <w:t>Failure response</w:t>
              </w:r>
            </w:ins>
          </w:p>
        </w:tc>
        <w:tc>
          <w:tcPr>
            <w:tcW w:w="1444" w:type="dxa"/>
            <w:tcBorders>
              <w:top w:val="single" w:sz="4" w:space="0" w:color="000000"/>
              <w:left w:val="single" w:sz="4" w:space="0" w:color="000000"/>
              <w:bottom w:val="single" w:sz="4" w:space="0" w:color="000000"/>
            </w:tcBorders>
            <w:shd w:val="clear" w:color="auto" w:fill="auto"/>
          </w:tcPr>
          <w:p w14:paraId="45B9352B" w14:textId="77777777" w:rsidR="00C069F9" w:rsidRPr="00F477AF" w:rsidRDefault="00C069F9" w:rsidP="00B53FA1">
            <w:pPr>
              <w:pStyle w:val="TAC"/>
              <w:rPr>
                <w:ins w:id="455" w:author="Yuji Suzuki" w:date="2023-05-25T10:16:00Z"/>
              </w:rPr>
            </w:pPr>
            <w:ins w:id="456" w:author="Yuji Suzuki" w:date="2023-05-25T10:16: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6D397FA5" w14:textId="77777777" w:rsidR="00C069F9" w:rsidRPr="00F477AF" w:rsidRDefault="00C069F9" w:rsidP="00B53FA1">
            <w:pPr>
              <w:pStyle w:val="TAL"/>
              <w:rPr>
                <w:ins w:id="457" w:author="Yuji Suzuki" w:date="2023-05-25T10:16:00Z"/>
              </w:rPr>
            </w:pPr>
            <w:ins w:id="458" w:author="Yuji Suzuki" w:date="2023-05-25T10:16:00Z">
              <w:r w:rsidRPr="00F477AF">
                <w:t>Indicates that the de-registration request failed.</w:t>
              </w:r>
            </w:ins>
          </w:p>
        </w:tc>
      </w:tr>
      <w:tr w:rsidR="00C069F9" w:rsidRPr="00F477AF" w14:paraId="53FB4573" w14:textId="77777777" w:rsidTr="00B53FA1">
        <w:trPr>
          <w:jc w:val="center"/>
          <w:ins w:id="459" w:author="Yuji Suzuki" w:date="2023-05-25T10:16:00Z"/>
        </w:trPr>
        <w:tc>
          <w:tcPr>
            <w:tcW w:w="2888" w:type="dxa"/>
            <w:tcBorders>
              <w:top w:val="single" w:sz="4" w:space="0" w:color="000000"/>
              <w:left w:val="single" w:sz="4" w:space="0" w:color="000000"/>
              <w:bottom w:val="single" w:sz="4" w:space="0" w:color="000000"/>
            </w:tcBorders>
            <w:shd w:val="clear" w:color="auto" w:fill="auto"/>
          </w:tcPr>
          <w:p w14:paraId="05B8384C" w14:textId="77777777" w:rsidR="00C069F9" w:rsidRPr="00F477AF" w:rsidRDefault="00C069F9" w:rsidP="00B53FA1">
            <w:pPr>
              <w:pStyle w:val="TAL"/>
              <w:rPr>
                <w:ins w:id="460" w:author="Yuji Suzuki" w:date="2023-05-25T10:16:00Z"/>
              </w:rPr>
            </w:pPr>
            <w:ins w:id="461" w:author="Yuji Suzuki" w:date="2023-05-25T10:16:00Z">
              <w:r w:rsidRPr="00F477AF">
                <w:t>&gt; Cause</w:t>
              </w:r>
            </w:ins>
          </w:p>
        </w:tc>
        <w:tc>
          <w:tcPr>
            <w:tcW w:w="1444" w:type="dxa"/>
            <w:tcBorders>
              <w:top w:val="single" w:sz="4" w:space="0" w:color="000000"/>
              <w:left w:val="single" w:sz="4" w:space="0" w:color="000000"/>
              <w:bottom w:val="single" w:sz="4" w:space="0" w:color="000000"/>
            </w:tcBorders>
            <w:shd w:val="clear" w:color="auto" w:fill="auto"/>
          </w:tcPr>
          <w:p w14:paraId="0754771B" w14:textId="77777777" w:rsidR="00C069F9" w:rsidRPr="00F477AF" w:rsidRDefault="00C069F9" w:rsidP="00B53FA1">
            <w:pPr>
              <w:pStyle w:val="TAC"/>
              <w:rPr>
                <w:ins w:id="462" w:author="Yuji Suzuki" w:date="2023-05-25T10:16:00Z"/>
              </w:rPr>
            </w:pPr>
            <w:ins w:id="463" w:author="Yuji Suzuki" w:date="2023-05-25T10:16:00Z">
              <w:r w:rsidRPr="00F477AF">
                <w:t>O</w:t>
              </w:r>
            </w:ins>
          </w:p>
        </w:tc>
        <w:tc>
          <w:tcPr>
            <w:tcW w:w="4333" w:type="dxa"/>
            <w:tcBorders>
              <w:top w:val="single" w:sz="4" w:space="0" w:color="000000"/>
              <w:left w:val="single" w:sz="4" w:space="0" w:color="000000"/>
              <w:bottom w:val="single" w:sz="4" w:space="0" w:color="000000"/>
              <w:right w:val="single" w:sz="4" w:space="0" w:color="000000"/>
            </w:tcBorders>
            <w:shd w:val="clear" w:color="auto" w:fill="auto"/>
          </w:tcPr>
          <w:p w14:paraId="4E6A02D3" w14:textId="77777777" w:rsidR="00C069F9" w:rsidRPr="00F477AF" w:rsidRDefault="00C069F9" w:rsidP="00B53FA1">
            <w:pPr>
              <w:pStyle w:val="TAL"/>
              <w:rPr>
                <w:ins w:id="464" w:author="Yuji Suzuki" w:date="2023-05-25T10:16:00Z"/>
              </w:rPr>
            </w:pPr>
            <w:ins w:id="465" w:author="Yuji Suzuki" w:date="2023-05-25T10:16:00Z">
              <w:r w:rsidRPr="00F477AF">
                <w:t>Indicates the cause of de-registration request failure</w:t>
              </w:r>
            </w:ins>
          </w:p>
        </w:tc>
      </w:tr>
    </w:tbl>
    <w:p w14:paraId="69A41CB9" w14:textId="77777777" w:rsidR="00C069F9" w:rsidRPr="00E977D3" w:rsidRDefault="00C069F9" w:rsidP="00C069F9">
      <w:pPr>
        <w:pStyle w:val="40"/>
        <w:rPr>
          <w:ins w:id="466" w:author="Yuji Suzuki" w:date="2023-05-25T10:16:00Z"/>
        </w:rPr>
      </w:pPr>
    </w:p>
    <w:p w14:paraId="57EEDE24" w14:textId="77777777" w:rsidR="00C069F9" w:rsidRPr="001D7E34" w:rsidRDefault="00C069F9" w:rsidP="00C069F9">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US"/>
          <w:rPrChange w:id="467" w:author="Yuji Suzuki_rev2" w:date="2023-05-25T09:31:00Z">
            <w:rPr>
              <w:rFonts w:ascii="Arial" w:hAnsi="Arial" w:cs="Arial"/>
              <w:noProof/>
              <w:color w:val="0000FF"/>
              <w:sz w:val="28"/>
              <w:szCs w:val="28"/>
              <w:lang w:val="fr-FR"/>
            </w:rPr>
          </w:rPrChange>
        </w:rPr>
      </w:pPr>
      <w:r w:rsidRPr="001D7E34">
        <w:rPr>
          <w:rFonts w:ascii="Arial" w:hAnsi="Arial" w:cs="Arial"/>
          <w:noProof/>
          <w:color w:val="0000FF"/>
          <w:sz w:val="28"/>
          <w:szCs w:val="28"/>
          <w:lang w:val="en-US"/>
          <w:rPrChange w:id="468" w:author="Yuji Suzuki_rev2" w:date="2023-05-25T09:31:00Z">
            <w:rPr>
              <w:rFonts w:ascii="Arial" w:hAnsi="Arial" w:cs="Arial"/>
              <w:noProof/>
              <w:color w:val="0000FF"/>
              <w:sz w:val="28"/>
              <w:szCs w:val="28"/>
              <w:lang w:val="fr-FR"/>
            </w:rPr>
          </w:rPrChange>
        </w:rPr>
        <w:tab/>
        <w:t>* * * Next Change * * * *</w:t>
      </w:r>
      <w:r w:rsidRPr="001D7E34">
        <w:rPr>
          <w:rFonts w:ascii="Arial" w:hAnsi="Arial" w:cs="Arial"/>
          <w:noProof/>
          <w:color w:val="0000FF"/>
          <w:sz w:val="28"/>
          <w:szCs w:val="28"/>
          <w:lang w:val="en-US"/>
          <w:rPrChange w:id="469" w:author="Yuji Suzuki_rev2" w:date="2023-05-25T09:31:00Z">
            <w:rPr>
              <w:rFonts w:ascii="Arial" w:hAnsi="Arial" w:cs="Arial"/>
              <w:noProof/>
              <w:color w:val="0000FF"/>
              <w:sz w:val="28"/>
              <w:szCs w:val="28"/>
              <w:lang w:val="fr-FR"/>
            </w:rPr>
          </w:rPrChange>
        </w:rPr>
        <w:tab/>
      </w:r>
    </w:p>
    <w:p w14:paraId="01CCEB5D" w14:textId="77777777" w:rsidR="00C069F9" w:rsidRDefault="00C069F9" w:rsidP="00C069F9">
      <w:pPr>
        <w:pStyle w:val="2"/>
        <w:rPr>
          <w:ins w:id="470" w:author="[Ericsson]" w:date="2023-05-05T21:43:00Z"/>
        </w:rPr>
      </w:pPr>
      <w:ins w:id="471" w:author="[Ericsson]" w:date="2023-05-05T21:43:00Z">
        <w:r w:rsidRPr="00F477AF">
          <w:t>8.</w:t>
        </w:r>
        <w:r>
          <w:t>Y</w:t>
        </w:r>
        <w:r w:rsidRPr="00F477AF">
          <w:tab/>
        </w:r>
        <w:r>
          <w:t>Interaction</w:t>
        </w:r>
      </w:ins>
      <w:ins w:id="472" w:author="[Ericsson]" w:date="2023-05-05T21:44:00Z">
        <w:r>
          <w:t xml:space="preserve"> </w:t>
        </w:r>
      </w:ins>
      <w:ins w:id="473" w:author="[Ericsson]" w:date="2023-05-05T21:43:00Z">
        <w:r>
          <w:t xml:space="preserve">with </w:t>
        </w:r>
      </w:ins>
      <w:ins w:id="474" w:author="[Ericsson] Wenliang Xu SA6#55" w:date="2023-05-25T10:24:00Z">
        <w:r>
          <w:t>ECS with Repository function</w:t>
        </w:r>
      </w:ins>
    </w:p>
    <w:p w14:paraId="2D6E11EC" w14:textId="77777777" w:rsidR="00C069F9" w:rsidRDefault="00C069F9" w:rsidP="00C069F9">
      <w:pPr>
        <w:pStyle w:val="30"/>
        <w:rPr>
          <w:ins w:id="475" w:author="[Ericsson]" w:date="2023-05-05T21:43:00Z"/>
        </w:rPr>
      </w:pPr>
      <w:ins w:id="476" w:author="[Ericsson]" w:date="2023-05-05T21:43:00Z">
        <w:r w:rsidRPr="00F477AF">
          <w:t>8.</w:t>
        </w:r>
        <w:r>
          <w:t>Y</w:t>
        </w:r>
        <w:r w:rsidRPr="00F477AF">
          <w:t>.1</w:t>
        </w:r>
        <w:r w:rsidRPr="00F477AF">
          <w:tab/>
          <w:t>General</w:t>
        </w:r>
      </w:ins>
    </w:p>
    <w:p w14:paraId="72B25AFB" w14:textId="77777777" w:rsidR="00C069F9" w:rsidDel="009B1731" w:rsidRDefault="00C069F9" w:rsidP="00C069F9">
      <w:pPr>
        <w:rPr>
          <w:del w:id="477" w:author="[Ericsson] Wenliang Xu SA6#55" w:date="2023-05-24T10:05:00Z"/>
        </w:rPr>
      </w:pPr>
      <w:ins w:id="478" w:author="[Ericsson]" w:date="2023-05-05T21:45:00Z">
        <w:r>
          <w:t xml:space="preserve">This clause describes </w:t>
        </w:r>
      </w:ins>
      <w:ins w:id="479" w:author="[Ericsson]" w:date="2023-05-05T22:01:00Z">
        <w:r>
          <w:t xml:space="preserve">procedures and </w:t>
        </w:r>
      </w:ins>
      <w:ins w:id="480" w:author="[Ericsson]" w:date="2023-05-05T22:00:00Z">
        <w:r>
          <w:t xml:space="preserve">services </w:t>
        </w:r>
      </w:ins>
      <w:ins w:id="481" w:author="[Ericsson]" w:date="2023-05-05T21:46:00Z">
        <w:r>
          <w:t xml:space="preserve">provided by </w:t>
        </w:r>
      </w:ins>
      <w:ins w:id="482" w:author="[Ericsson]" w:date="2023-05-05T22:01:00Z">
        <w:r>
          <w:t xml:space="preserve">the </w:t>
        </w:r>
      </w:ins>
      <w:ins w:id="483" w:author="[Ericsson] Wenliang Xu SA6#55" w:date="2023-05-25T10:25:00Z">
        <w:r>
          <w:t>ECS</w:t>
        </w:r>
      </w:ins>
      <w:ins w:id="484" w:author="[Ericsson] Wenliang Xu SA6#55" w:date="2023-05-25T10:33:00Z">
        <w:r>
          <w:t xml:space="preserve"> with Repository function (ECS-ER)</w:t>
        </w:r>
      </w:ins>
      <w:ins w:id="485" w:author="[Ericsson] Wenliang Xu SA6#55" w:date="2023-05-24T10:05:00Z">
        <w:r>
          <w:t>, which</w:t>
        </w:r>
        <w:r w:rsidRPr="009B1731">
          <w:t xml:space="preserve"> </w:t>
        </w:r>
        <w:r>
          <w:t xml:space="preserve">is applicable when the </w:t>
        </w:r>
      </w:ins>
      <w:ins w:id="486" w:author="[Ericsson] Wenliang Xu SA6#55" w:date="2023-05-25T10:25:00Z">
        <w:r>
          <w:t>ECS-ER</w:t>
        </w:r>
      </w:ins>
      <w:ins w:id="487" w:author="[Ericsson] Wenliang Xu SA6#55" w:date="2023-05-24T10:05:00Z">
        <w:r>
          <w:t xml:space="preserve"> is available.</w:t>
        </w:r>
      </w:ins>
    </w:p>
    <w:p w14:paraId="3F5954A2" w14:textId="77777777" w:rsidR="00C069F9" w:rsidRDefault="00C069F9" w:rsidP="00C069F9">
      <w:pPr>
        <w:pStyle w:val="EditorsNote"/>
        <w:rPr>
          <w:ins w:id="488" w:author="[Ericsson]" w:date="2023-05-05T21:43:00Z"/>
        </w:rPr>
      </w:pPr>
      <w:ins w:id="489" w:author="[Ericsson] Wenliang Xu SA6#55" w:date="2023-05-24T10:05:00Z">
        <w:r>
          <w:rPr>
            <w:noProof/>
            <w:lang w:val="en-US"/>
          </w:rPr>
          <w:t>Editor's Note:</w:t>
        </w:r>
        <w:r>
          <w:rPr>
            <w:noProof/>
            <w:lang w:val="en-US"/>
          </w:rPr>
          <w:tab/>
        </w:r>
        <w:r w:rsidRPr="00B4647E">
          <w:rPr>
            <w:noProof/>
            <w:lang w:val="en-US"/>
          </w:rPr>
          <w:t xml:space="preserve">The </w:t>
        </w:r>
      </w:ins>
      <w:ins w:id="490" w:author="[Ericsson] Wenliang Xu SA6#55" w:date="2023-05-25T10:25:00Z">
        <w:r>
          <w:rPr>
            <w:noProof/>
            <w:lang w:val="en-US"/>
          </w:rPr>
          <w:t>ECS with Repository function</w:t>
        </w:r>
      </w:ins>
      <w:ins w:id="491" w:author="[Ericsson] Wenliang Xu SA6#55" w:date="2023-05-24T10:05:00Z">
        <w:r>
          <w:rPr>
            <w:noProof/>
            <w:lang w:val="en-US"/>
          </w:rPr>
          <w:t xml:space="preserve"> and its relationship with ECS-ER is FFS in the whole TS.</w:t>
        </w:r>
      </w:ins>
    </w:p>
    <w:p w14:paraId="611091A8" w14:textId="77777777" w:rsidR="00C069F9" w:rsidRDefault="00C069F9" w:rsidP="00C069F9">
      <w:pPr>
        <w:pStyle w:val="30"/>
        <w:rPr>
          <w:ins w:id="492" w:author="[Ericsson]" w:date="2023-05-05T21:46:00Z"/>
        </w:rPr>
      </w:pPr>
      <w:ins w:id="493" w:author="[Ericsson]" w:date="2023-05-05T21:43:00Z">
        <w:r w:rsidRPr="00F477AF">
          <w:t>8.</w:t>
        </w:r>
        <w:r>
          <w:t>Y</w:t>
        </w:r>
        <w:r w:rsidRPr="00F477AF">
          <w:t>.</w:t>
        </w:r>
        <w:r>
          <w:t>2</w:t>
        </w:r>
        <w:r w:rsidRPr="00F477AF">
          <w:tab/>
        </w:r>
        <w:r>
          <w:t xml:space="preserve">Procedure </w:t>
        </w:r>
      </w:ins>
    </w:p>
    <w:p w14:paraId="53B0CCD2" w14:textId="77777777" w:rsidR="00C069F9" w:rsidRDefault="00C069F9" w:rsidP="00C069F9">
      <w:pPr>
        <w:pStyle w:val="40"/>
        <w:rPr>
          <w:ins w:id="494" w:author="[Ericsson]" w:date="2023-05-05T22:01:00Z"/>
        </w:rPr>
      </w:pPr>
      <w:ins w:id="495" w:author="[Ericsson]" w:date="2023-05-05T21:46:00Z">
        <w:r w:rsidRPr="00F477AF">
          <w:t>8.</w:t>
        </w:r>
        <w:r>
          <w:t>Y</w:t>
        </w:r>
        <w:r w:rsidRPr="00F477AF">
          <w:t>.</w:t>
        </w:r>
      </w:ins>
      <w:ins w:id="496" w:author="[Ericsson]" w:date="2023-05-05T21:47:00Z">
        <w:r>
          <w:t>2.</w:t>
        </w:r>
      </w:ins>
      <w:ins w:id="497" w:author="[Ericsson]" w:date="2023-05-05T21:46:00Z">
        <w:r w:rsidRPr="00F477AF">
          <w:t>1</w:t>
        </w:r>
        <w:r w:rsidRPr="00F477AF">
          <w:tab/>
          <w:t>General</w:t>
        </w:r>
      </w:ins>
    </w:p>
    <w:p w14:paraId="40AE789E" w14:textId="05458DD7" w:rsidR="00C069F9" w:rsidRPr="00386C14" w:rsidRDefault="00C069F9" w:rsidP="00C069F9">
      <w:pPr>
        <w:rPr>
          <w:ins w:id="498" w:author="[Ericsson]" w:date="2023-05-05T21:49:00Z"/>
        </w:rPr>
        <w:pPrChange w:id="499" w:author="[Ericsson]" w:date="2023-05-05T22:01:00Z">
          <w:pPr>
            <w:pStyle w:val="40"/>
          </w:pPr>
        </w:pPrChange>
      </w:pPr>
      <w:ins w:id="500" w:author="[Ericsson]" w:date="2023-05-05T22:01:00Z">
        <w:r>
          <w:t>Clause 8.Y.2.2</w:t>
        </w:r>
      </w:ins>
      <w:ins w:id="501" w:author="[Ericsson]" w:date="2023-05-05T22:02:00Z">
        <w:r>
          <w:t xml:space="preserve">, </w:t>
        </w:r>
      </w:ins>
      <w:ins w:id="502" w:author="[Ericsson]" w:date="2023-05-05T22:01:00Z">
        <w:r w:rsidRPr="00F477AF">
          <w:t>clause 8.</w:t>
        </w:r>
        <w:r>
          <w:t>Y.2.3</w:t>
        </w:r>
        <w:r w:rsidRPr="00F477AF">
          <w:t xml:space="preserve"> </w:t>
        </w:r>
      </w:ins>
      <w:ins w:id="503" w:author="[Ericsson]" w:date="2023-05-05T22:02:00Z">
        <w:r>
          <w:t xml:space="preserve">and clause 8.Y.2.4 </w:t>
        </w:r>
      </w:ins>
      <w:ins w:id="504" w:author="[Ericsson]" w:date="2023-05-05T22:01:00Z">
        <w:r w:rsidRPr="00F477AF">
          <w:t xml:space="preserve">illustrate the </w:t>
        </w:r>
      </w:ins>
      <w:ins w:id="505" w:author="Yuji Suzuki" w:date="2023-05-25T09:37:00Z">
        <w:r>
          <w:t>synchronization</w:t>
        </w:r>
      </w:ins>
      <w:ins w:id="506" w:author="[Ericsson]" w:date="2023-05-05T22:01:00Z">
        <w:r>
          <w:t xml:space="preserve"> EAS </w:t>
        </w:r>
      </w:ins>
      <w:ins w:id="507" w:author="[Ericsson]" w:date="2023-05-05T22:02:00Z">
        <w:r>
          <w:t>information retrieval procedures</w:t>
        </w:r>
      </w:ins>
      <w:ins w:id="508" w:author="[Ericsson]" w:date="2023-05-05T22:01:00Z">
        <w:r w:rsidRPr="00F477AF">
          <w:t>.</w:t>
        </w:r>
      </w:ins>
    </w:p>
    <w:p w14:paraId="0056278F" w14:textId="585F1C30" w:rsidR="00C069F9" w:rsidRPr="00292F17" w:rsidRDefault="00C069F9" w:rsidP="00C069F9">
      <w:pPr>
        <w:pStyle w:val="40"/>
        <w:rPr>
          <w:ins w:id="509" w:author="[Ericsson]" w:date="2023-05-05T21:43:00Z"/>
        </w:rPr>
      </w:pPr>
      <w:ins w:id="510" w:author="[Ericsson]" w:date="2023-05-05T21:49:00Z">
        <w:r w:rsidRPr="00F477AF">
          <w:lastRenderedPageBreak/>
          <w:t>8.</w:t>
        </w:r>
        <w:r>
          <w:t>Y</w:t>
        </w:r>
        <w:r w:rsidRPr="00F477AF">
          <w:t>.</w:t>
        </w:r>
        <w:r>
          <w:t>2.2</w:t>
        </w:r>
        <w:r w:rsidRPr="00F477AF">
          <w:tab/>
        </w:r>
        <w:r>
          <w:t xml:space="preserve">Get </w:t>
        </w:r>
      </w:ins>
      <w:ins w:id="511" w:author="Yuji Suzuki" w:date="2023-05-25T09:37:00Z">
        <w:r>
          <w:t>synchronization</w:t>
        </w:r>
      </w:ins>
      <w:ins w:id="512" w:author="[Ericsson]" w:date="2023-05-05T21:49:00Z">
        <w:r>
          <w:t xml:space="preserve"> EAS</w:t>
        </w:r>
      </w:ins>
    </w:p>
    <w:p w14:paraId="04384A7B" w14:textId="77777777" w:rsidR="00C069F9" w:rsidRPr="00F477AF" w:rsidRDefault="00C069F9" w:rsidP="00C069F9">
      <w:pPr>
        <w:pStyle w:val="TH"/>
        <w:rPr>
          <w:ins w:id="513" w:author="[Ericsson]" w:date="2023-05-05T21:43:00Z"/>
        </w:rPr>
      </w:pPr>
      <w:ins w:id="514" w:author="[Ericsson]" w:date="2023-05-05T21:43:00Z">
        <w:r>
          <w:rPr>
            <w:noProof/>
          </w:rPr>
          <w:object w:dxaOrig="5783" w:dyaOrig="4170" w14:anchorId="7D321B48">
            <v:shape id="_x0000_i1351" type="#_x0000_t75" alt="" style="width:4in;height:208.8pt" o:ole="">
              <v:imagedata r:id="rId23" o:title=""/>
            </v:shape>
            <o:OLEObject Type="Embed" ProgID="Visio.Drawing.11" ShapeID="_x0000_i1351" DrawAspect="Content" ObjectID="_1746525265" r:id="rId24"/>
          </w:object>
        </w:r>
      </w:ins>
    </w:p>
    <w:p w14:paraId="7E8E06A1" w14:textId="53C94849" w:rsidR="00C069F9" w:rsidRPr="00F477AF" w:rsidRDefault="00C069F9" w:rsidP="00C069F9">
      <w:pPr>
        <w:pStyle w:val="TF"/>
        <w:rPr>
          <w:ins w:id="515" w:author="[Ericsson]" w:date="2023-05-05T21:43:00Z"/>
        </w:rPr>
      </w:pPr>
      <w:ins w:id="516" w:author="[Ericsson]" w:date="2023-05-05T21:43:00Z">
        <w:r w:rsidRPr="00F477AF">
          <w:t>Figure 8.</w:t>
        </w:r>
      </w:ins>
      <w:ins w:id="517" w:author="[Ericsson]" w:date="2023-05-05T21:48:00Z">
        <w:r>
          <w:t>Y</w:t>
        </w:r>
      </w:ins>
      <w:ins w:id="518" w:author="[Ericsson]" w:date="2023-05-05T21:43:00Z">
        <w:r>
          <w:t>.2</w:t>
        </w:r>
      </w:ins>
      <w:ins w:id="519" w:author="[Ericsson]" w:date="2023-05-05T21:48:00Z">
        <w:r>
          <w:t>.</w:t>
        </w:r>
      </w:ins>
      <w:ins w:id="520" w:author="[Ericsson]" w:date="2023-05-05T21:49:00Z">
        <w:r>
          <w:t>2</w:t>
        </w:r>
      </w:ins>
      <w:ins w:id="521" w:author="[Ericsson]" w:date="2023-05-05T21:43:00Z">
        <w:r w:rsidRPr="00F477AF">
          <w:t xml:space="preserve">-1: </w:t>
        </w:r>
      </w:ins>
      <w:ins w:id="522" w:author="[Ericsson]" w:date="2023-05-05T21:48:00Z">
        <w:r>
          <w:t>Obtain</w:t>
        </w:r>
      </w:ins>
      <w:ins w:id="523" w:author="[Ericsson]" w:date="2023-05-05T21:43:00Z">
        <w:r>
          <w:t xml:space="preserve"> </w:t>
        </w:r>
      </w:ins>
      <w:ins w:id="524" w:author="Yuji Suzuki" w:date="2023-05-25T09:38:00Z">
        <w:r>
          <w:t>synchronization</w:t>
        </w:r>
      </w:ins>
      <w:ins w:id="525" w:author="[Ericsson]" w:date="2023-05-05T21:43:00Z">
        <w:r>
          <w:t xml:space="preserve"> EAS</w:t>
        </w:r>
      </w:ins>
    </w:p>
    <w:p w14:paraId="29A154AC" w14:textId="160943CE" w:rsidR="00C069F9" w:rsidRPr="00B86153" w:rsidRDefault="00C069F9" w:rsidP="00C069F9">
      <w:pPr>
        <w:pStyle w:val="B1"/>
        <w:numPr>
          <w:ilvl w:val="0"/>
          <w:numId w:val="22"/>
        </w:numPr>
        <w:rPr>
          <w:ins w:id="526" w:author="[Ericsson]" w:date="2023-05-05T21:43:00Z"/>
        </w:rPr>
      </w:pPr>
      <w:ins w:id="527" w:author="[Ericsson]" w:date="2023-05-05T21:43:00Z">
        <w:r w:rsidRPr="00F477AF">
          <w:t xml:space="preserve">The </w:t>
        </w:r>
        <w:r>
          <w:t xml:space="preserve">EES sends </w:t>
        </w:r>
      </w:ins>
      <w:ins w:id="528" w:author="Yuji Suzuki" w:date="2023-05-25T09:38:00Z">
        <w:r>
          <w:t>synchronization</w:t>
        </w:r>
      </w:ins>
      <w:ins w:id="529" w:author="[Ericsson]" w:date="2023-05-05T21:43:00Z">
        <w:r>
          <w:t xml:space="preserve"> EAS </w:t>
        </w:r>
      </w:ins>
      <w:ins w:id="530" w:author="[Ericsson]" w:date="2023-05-05T22:04:00Z">
        <w:r>
          <w:t xml:space="preserve">information get </w:t>
        </w:r>
      </w:ins>
      <w:ins w:id="531" w:author="[Ericsson]" w:date="2023-05-05T21:43:00Z">
        <w:r>
          <w:t xml:space="preserve">request message to </w:t>
        </w:r>
        <w:r w:rsidRPr="00B86153">
          <w:t xml:space="preserve">the </w:t>
        </w:r>
      </w:ins>
      <w:ins w:id="532" w:author="[Ericsson] Wenliang Xu SA6#55" w:date="2023-05-25T10:26:00Z">
        <w:r>
          <w:t>ECS-ER</w:t>
        </w:r>
      </w:ins>
      <w:ins w:id="533" w:author="[Ericsson]" w:date="2023-05-05T21:43:00Z">
        <w:r w:rsidRPr="00B86153">
          <w:t xml:space="preserve">. The request message includes </w:t>
        </w:r>
      </w:ins>
      <w:ins w:id="534" w:author="[Ericsson]" w:date="2023-05-05T21:50:00Z">
        <w:r>
          <w:t xml:space="preserve">EAS ID and </w:t>
        </w:r>
      </w:ins>
      <w:ins w:id="535" w:author="Yuji Suzuki" w:date="2023-05-25T09:38:00Z">
        <w:r>
          <w:t>EAS synchronization</w:t>
        </w:r>
      </w:ins>
      <w:ins w:id="536" w:author="[Ericsson]" w:date="2023-05-05T21:51:00Z">
        <w:r>
          <w:t xml:space="preserve"> ID</w:t>
        </w:r>
      </w:ins>
      <w:ins w:id="537" w:author="[Ericsson]" w:date="2023-05-05T21:43:00Z">
        <w:r w:rsidRPr="00B86153">
          <w:t>.</w:t>
        </w:r>
      </w:ins>
    </w:p>
    <w:p w14:paraId="2D3A19AF" w14:textId="7F2B99A5" w:rsidR="00C069F9" w:rsidRPr="00B86153" w:rsidRDefault="00C069F9" w:rsidP="00C069F9">
      <w:pPr>
        <w:pStyle w:val="B1"/>
        <w:numPr>
          <w:ilvl w:val="0"/>
          <w:numId w:val="22"/>
        </w:numPr>
        <w:rPr>
          <w:ins w:id="538" w:author="[Ericsson]" w:date="2023-05-05T21:43:00Z"/>
        </w:rPr>
      </w:pPr>
      <w:ins w:id="539" w:author="[Ericsson]" w:date="2023-05-05T21:43:00Z">
        <w:r w:rsidRPr="00B86153">
          <w:t>Upon receiving the request</w:t>
        </w:r>
      </w:ins>
      <w:ins w:id="540" w:author="[Ericsson]" w:date="2023-05-05T21:51:00Z">
        <w:r>
          <w:t xml:space="preserve">, </w:t>
        </w:r>
      </w:ins>
      <w:ins w:id="541" w:author="[Ericsson]" w:date="2023-05-05T21:43:00Z">
        <w:r w:rsidRPr="00B86153">
          <w:t xml:space="preserve">the </w:t>
        </w:r>
      </w:ins>
      <w:ins w:id="542" w:author="[Ericsson] Wenliang Xu SA6#55" w:date="2023-05-25T10:26:00Z">
        <w:r>
          <w:t>ECS-ER</w:t>
        </w:r>
      </w:ins>
      <w:ins w:id="543" w:author="[Ericsson]" w:date="2023-05-05T21:43:00Z">
        <w:r w:rsidRPr="00B86153">
          <w:t xml:space="preserve"> checks</w:t>
        </w:r>
      </w:ins>
      <w:ins w:id="544" w:author="[Ericsson]" w:date="2023-05-05T21:52:00Z">
        <w:r>
          <w:t xml:space="preserve"> if there </w:t>
        </w:r>
      </w:ins>
      <w:ins w:id="545" w:author="[Ericsson]" w:date="2023-05-05T21:56:00Z">
        <w:r>
          <w:t>are</w:t>
        </w:r>
      </w:ins>
      <w:ins w:id="546" w:author="[Ericsson]" w:date="2023-05-05T21:52:00Z">
        <w:r>
          <w:t xml:space="preserve"> any stored </w:t>
        </w:r>
      </w:ins>
      <w:ins w:id="547" w:author="Yuji Suzuki" w:date="2023-05-25T09:38:00Z">
        <w:r>
          <w:t>synchronization</w:t>
        </w:r>
      </w:ins>
      <w:ins w:id="548" w:author="[Ericsson]" w:date="2023-05-05T21:52:00Z">
        <w:r>
          <w:t xml:space="preserve"> EAS(s) fo</w:t>
        </w:r>
      </w:ins>
      <w:ins w:id="549" w:author="[Ericsson]" w:date="2023-05-05T21:53:00Z">
        <w:r>
          <w:t>r the EAS ID</w:t>
        </w:r>
      </w:ins>
      <w:ins w:id="550" w:author="[Ericsson]" w:date="2023-05-05T21:43:00Z">
        <w:r w:rsidRPr="00B86153">
          <w:t>.</w:t>
        </w:r>
      </w:ins>
    </w:p>
    <w:p w14:paraId="28F82831" w14:textId="46B240FB" w:rsidR="00C069F9" w:rsidRDefault="00C069F9" w:rsidP="00C069F9">
      <w:pPr>
        <w:pStyle w:val="B1"/>
        <w:numPr>
          <w:ilvl w:val="0"/>
          <w:numId w:val="22"/>
        </w:numPr>
        <w:rPr>
          <w:ins w:id="551" w:author="[Ericsson]" w:date="2023-05-05T21:43:00Z"/>
        </w:rPr>
      </w:pPr>
      <w:ins w:id="552" w:author="[Ericsson]" w:date="2023-05-05T21:43:00Z">
        <w:r w:rsidRPr="00B86153">
          <w:rPr>
            <w:lang w:eastAsia="ko-KR"/>
          </w:rPr>
          <w:t>If the processing of the request was successful</w:t>
        </w:r>
        <w:r w:rsidRPr="00B86153">
          <w:t xml:space="preserve">, the </w:t>
        </w:r>
      </w:ins>
      <w:ins w:id="553" w:author="[Ericsson] Wenliang Xu SA6#55" w:date="2023-05-25T10:26:00Z">
        <w:r>
          <w:t>ECS-ER</w:t>
        </w:r>
      </w:ins>
      <w:ins w:id="554" w:author="[Ericsson]" w:date="2023-05-05T21:55:00Z">
        <w:r>
          <w:t xml:space="preserve"> responds the EES with </w:t>
        </w:r>
      </w:ins>
      <w:ins w:id="555" w:author="Yuji Suzuki" w:date="2023-05-25T09:39:00Z">
        <w:r>
          <w:t>synchronization</w:t>
        </w:r>
      </w:ins>
      <w:ins w:id="556" w:author="[Ericsson]" w:date="2023-05-05T21:55:00Z">
        <w:r>
          <w:t xml:space="preserve"> EAS information identified in step 2.</w:t>
        </w:r>
      </w:ins>
    </w:p>
    <w:p w14:paraId="532A9C91" w14:textId="77777777" w:rsidR="00C069F9" w:rsidRPr="00E609C1" w:rsidRDefault="00C069F9" w:rsidP="00C069F9">
      <w:pPr>
        <w:pStyle w:val="30"/>
        <w:rPr>
          <w:ins w:id="557" w:author="[Ericsson]" w:date="2023-05-05T22:25:00Z"/>
          <w:lang w:val="en-US"/>
        </w:rPr>
      </w:pPr>
      <w:ins w:id="558" w:author="[Ericsson]" w:date="2023-05-05T22:25:00Z">
        <w:r w:rsidRPr="00E609C1">
          <w:rPr>
            <w:lang w:val="en-US"/>
          </w:rPr>
          <w:t>8.</w:t>
        </w:r>
        <w:r>
          <w:rPr>
            <w:lang w:val="en-US"/>
          </w:rPr>
          <w:t>Y</w:t>
        </w:r>
        <w:r w:rsidRPr="00E609C1">
          <w:rPr>
            <w:lang w:val="en-US"/>
          </w:rPr>
          <w:t>.3</w:t>
        </w:r>
        <w:r w:rsidRPr="00E609C1">
          <w:rPr>
            <w:lang w:val="en-US"/>
          </w:rPr>
          <w:tab/>
          <w:t>Information flows</w:t>
        </w:r>
      </w:ins>
    </w:p>
    <w:p w14:paraId="24C54C6E" w14:textId="77777777" w:rsidR="00C069F9" w:rsidRDefault="00C069F9" w:rsidP="00C069F9">
      <w:pPr>
        <w:pStyle w:val="40"/>
        <w:rPr>
          <w:ins w:id="559" w:author="[Ericsson]" w:date="2023-05-05T22:25:00Z"/>
        </w:rPr>
      </w:pPr>
      <w:ins w:id="560" w:author="[Ericsson]" w:date="2023-05-05T22:25:00Z">
        <w:r>
          <w:t>8.Y.3.1</w:t>
        </w:r>
        <w:r>
          <w:tab/>
          <w:t>General</w:t>
        </w:r>
      </w:ins>
    </w:p>
    <w:p w14:paraId="4011E510" w14:textId="77777777" w:rsidR="00C069F9" w:rsidRDefault="00C069F9" w:rsidP="00C069F9">
      <w:pPr>
        <w:rPr>
          <w:ins w:id="561" w:author="[Ericsson]" w:date="2023-05-05T22:25:00Z"/>
        </w:rPr>
      </w:pPr>
      <w:ins w:id="562" w:author="[Ericsson]" w:date="2023-05-05T22:25:00Z">
        <w:r>
          <w:t xml:space="preserve">The information flows are specified for common EAS </w:t>
        </w:r>
      </w:ins>
      <w:ins w:id="563" w:author="[Ericsson]" w:date="2023-05-05T22:26:00Z">
        <w:r>
          <w:t>information service</w:t>
        </w:r>
      </w:ins>
      <w:ins w:id="564" w:author="[Ericsson]" w:date="2023-05-05T22:25:00Z">
        <w:r>
          <w:t>.</w:t>
        </w:r>
      </w:ins>
    </w:p>
    <w:p w14:paraId="098D6D22" w14:textId="3316D779" w:rsidR="00C069F9" w:rsidRDefault="00C069F9" w:rsidP="00C069F9">
      <w:pPr>
        <w:pStyle w:val="40"/>
        <w:rPr>
          <w:ins w:id="565" w:author="[Ericsson]" w:date="2023-05-05T22:25:00Z"/>
        </w:rPr>
      </w:pPr>
      <w:ins w:id="566" w:author="[Ericsson]" w:date="2023-05-05T22:25:00Z">
        <w:r>
          <w:t>8.</w:t>
        </w:r>
      </w:ins>
      <w:ins w:id="567" w:author="[Ericsson]" w:date="2023-05-05T22:26:00Z">
        <w:r>
          <w:t>Y</w:t>
        </w:r>
      </w:ins>
      <w:ins w:id="568" w:author="[Ericsson]" w:date="2023-05-05T22:25:00Z">
        <w:r>
          <w:t>.3.2</w:t>
        </w:r>
        <w:r>
          <w:tab/>
        </w:r>
      </w:ins>
      <w:ins w:id="569" w:author="Yuji Suzuki" w:date="2023-05-25T09:39:00Z">
        <w:r>
          <w:t>Synchronization</w:t>
        </w:r>
      </w:ins>
      <w:ins w:id="570" w:author="[Ericsson]" w:date="2023-05-05T22:25:00Z">
        <w:r>
          <w:t xml:space="preserve"> EAS </w:t>
        </w:r>
      </w:ins>
      <w:ins w:id="571" w:author="[Ericsson]" w:date="2023-05-05T22:26:00Z">
        <w:r>
          <w:t xml:space="preserve">information get </w:t>
        </w:r>
      </w:ins>
      <w:ins w:id="572" w:author="[Ericsson]" w:date="2023-05-05T22:25:00Z">
        <w:r>
          <w:t>request</w:t>
        </w:r>
      </w:ins>
    </w:p>
    <w:p w14:paraId="11A06E6C" w14:textId="4AFCB206" w:rsidR="00C069F9" w:rsidRDefault="00C069F9" w:rsidP="00C069F9">
      <w:pPr>
        <w:rPr>
          <w:ins w:id="573" w:author="[Ericsson]" w:date="2023-05-05T22:25:00Z"/>
        </w:rPr>
      </w:pPr>
      <w:ins w:id="574" w:author="[Ericsson]" w:date="2023-05-05T22:25:00Z">
        <w:r>
          <w:t>Table 8.</w:t>
        </w:r>
      </w:ins>
      <w:ins w:id="575" w:author="[Ericsson]" w:date="2023-05-05T22:26:00Z">
        <w:r>
          <w:t>Y</w:t>
        </w:r>
      </w:ins>
      <w:ins w:id="576" w:author="[Ericsson]" w:date="2023-05-05T22:25:00Z">
        <w:r>
          <w:t xml:space="preserve">.3.2-1 describes the information elements for </w:t>
        </w:r>
      </w:ins>
      <w:ins w:id="577" w:author="Yuji Suzuki" w:date="2023-05-25T09:39:00Z">
        <w:r>
          <w:t>synchronization</w:t>
        </w:r>
      </w:ins>
      <w:ins w:id="578" w:author="[Ericsson]" w:date="2023-05-05T22:25:00Z">
        <w:r>
          <w:t xml:space="preserve"> EAS </w:t>
        </w:r>
      </w:ins>
      <w:ins w:id="579" w:author="[Ericsson]" w:date="2023-05-05T22:26:00Z">
        <w:r>
          <w:t xml:space="preserve">information get </w:t>
        </w:r>
      </w:ins>
      <w:ins w:id="580" w:author="[Ericsson]" w:date="2023-05-05T22:25:00Z">
        <w:r>
          <w:t xml:space="preserve">request from the EES to the </w:t>
        </w:r>
      </w:ins>
      <w:ins w:id="581" w:author="[Ericsson] Wenliang Xu SA6#55" w:date="2023-05-25T10:26:00Z">
        <w:r>
          <w:t>ECS-ER</w:t>
        </w:r>
      </w:ins>
      <w:ins w:id="582" w:author="[Ericsson]" w:date="2023-05-05T22:25:00Z">
        <w:r>
          <w:t>.</w:t>
        </w:r>
      </w:ins>
    </w:p>
    <w:p w14:paraId="52B8DA22" w14:textId="57E79454" w:rsidR="00C069F9" w:rsidRPr="00F477AF" w:rsidRDefault="00C069F9" w:rsidP="00C069F9">
      <w:pPr>
        <w:pStyle w:val="TH"/>
        <w:rPr>
          <w:ins w:id="583" w:author="[Ericsson]" w:date="2023-05-05T22:25:00Z"/>
        </w:rPr>
      </w:pPr>
      <w:ins w:id="584" w:author="[Ericsson]" w:date="2023-05-05T22:25:00Z">
        <w:r w:rsidRPr="00F477AF">
          <w:t>Table 8.</w:t>
        </w:r>
        <w:r>
          <w:t>Y</w:t>
        </w:r>
        <w:r w:rsidRPr="00F477AF">
          <w:t>.</w:t>
        </w:r>
        <w:r>
          <w:t>3</w:t>
        </w:r>
        <w:r w:rsidRPr="00F477AF">
          <w:t xml:space="preserve">.2-1: </w:t>
        </w:r>
      </w:ins>
      <w:ins w:id="585" w:author="Yuji Suzuki" w:date="2023-05-25T09:39:00Z">
        <w:r>
          <w:t>Synchronization</w:t>
        </w:r>
      </w:ins>
      <w:ins w:id="586" w:author="[Ericsson]" w:date="2023-05-05T22:25:00Z">
        <w:r>
          <w:t xml:space="preserve"> EAS</w:t>
        </w:r>
        <w:r w:rsidRPr="00F477AF">
          <w:t xml:space="preserve"> </w:t>
        </w:r>
      </w:ins>
      <w:ins w:id="587" w:author="[Ericsson]" w:date="2023-05-05T22:27:00Z">
        <w:r>
          <w:t xml:space="preserve">information get </w:t>
        </w:r>
      </w:ins>
      <w:ins w:id="588" w:author="[Ericsson]" w:date="2023-05-05T22:25:00Z">
        <w:r w:rsidRPr="00F477AF">
          <w:t>request</w:t>
        </w:r>
      </w:ins>
    </w:p>
    <w:tbl>
      <w:tblPr>
        <w:tblW w:w="8640" w:type="dxa"/>
        <w:jc w:val="center"/>
        <w:tblLayout w:type="fixed"/>
        <w:tblLook w:val="0000" w:firstRow="0" w:lastRow="0" w:firstColumn="0" w:lastColumn="0" w:noHBand="0" w:noVBand="0"/>
      </w:tblPr>
      <w:tblGrid>
        <w:gridCol w:w="3235"/>
        <w:gridCol w:w="1085"/>
        <w:gridCol w:w="4320"/>
      </w:tblGrid>
      <w:tr w:rsidR="00C069F9" w:rsidRPr="00F477AF" w14:paraId="081E714C" w14:textId="77777777" w:rsidTr="00B53FA1">
        <w:trPr>
          <w:jc w:val="center"/>
          <w:ins w:id="589"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8952D56" w14:textId="77777777" w:rsidR="00C069F9" w:rsidRPr="00F477AF" w:rsidRDefault="00C069F9" w:rsidP="00B53FA1">
            <w:pPr>
              <w:pStyle w:val="TAH"/>
              <w:rPr>
                <w:ins w:id="590" w:author="[Ericsson]" w:date="2023-05-05T22:25:00Z"/>
              </w:rPr>
            </w:pPr>
            <w:ins w:id="591" w:author="[Ericsson]" w:date="2023-05-05T22:2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2DF8EDB2" w14:textId="77777777" w:rsidR="00C069F9" w:rsidRPr="00F477AF" w:rsidRDefault="00C069F9" w:rsidP="00B53FA1">
            <w:pPr>
              <w:pStyle w:val="TAH"/>
              <w:rPr>
                <w:ins w:id="592" w:author="[Ericsson]" w:date="2023-05-05T22:25:00Z"/>
              </w:rPr>
            </w:pPr>
            <w:ins w:id="593" w:author="[Ericsson]" w:date="2023-05-05T22:2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C39B02" w14:textId="77777777" w:rsidR="00C069F9" w:rsidRPr="00F477AF" w:rsidRDefault="00C069F9" w:rsidP="00B53FA1">
            <w:pPr>
              <w:pStyle w:val="TAH"/>
              <w:rPr>
                <w:ins w:id="594" w:author="[Ericsson]" w:date="2023-05-05T22:25:00Z"/>
              </w:rPr>
            </w:pPr>
            <w:ins w:id="595" w:author="[Ericsson]" w:date="2023-05-05T22:25:00Z">
              <w:r w:rsidRPr="00F477AF">
                <w:t>Description</w:t>
              </w:r>
            </w:ins>
          </w:p>
        </w:tc>
      </w:tr>
      <w:tr w:rsidR="00C069F9" w:rsidRPr="00F477AF" w14:paraId="1B4FAD0C" w14:textId="77777777" w:rsidTr="00B53FA1">
        <w:trPr>
          <w:jc w:val="center"/>
          <w:ins w:id="596"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12ED34B9" w14:textId="77777777" w:rsidR="00C069F9" w:rsidRPr="00F477AF" w:rsidRDefault="00C069F9" w:rsidP="00B53FA1">
            <w:pPr>
              <w:pStyle w:val="TAL"/>
              <w:rPr>
                <w:ins w:id="597" w:author="[Ericsson]" w:date="2023-05-05T22:25:00Z"/>
              </w:rPr>
            </w:pPr>
            <w:ins w:id="598" w:author="[Ericsson]" w:date="2023-05-05T22:25:00Z">
              <w:r>
                <w:t>R</w:t>
              </w:r>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310C54F4" w14:textId="77777777" w:rsidR="00C069F9" w:rsidRPr="00F477AF" w:rsidRDefault="00C069F9" w:rsidP="00B53FA1">
            <w:pPr>
              <w:pStyle w:val="TAC"/>
              <w:rPr>
                <w:ins w:id="599" w:author="[Ericsson]" w:date="2023-05-05T22:25:00Z"/>
              </w:rPr>
            </w:pPr>
            <w:ins w:id="600" w:author="[Ericsson]" w:date="2023-05-05T22:2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23F3E0" w14:textId="77777777" w:rsidR="00C069F9" w:rsidRPr="00F477AF" w:rsidRDefault="00C069F9" w:rsidP="00B53FA1">
            <w:pPr>
              <w:pStyle w:val="TAL"/>
              <w:rPr>
                <w:ins w:id="601" w:author="[Ericsson]" w:date="2023-05-05T22:25:00Z"/>
              </w:rPr>
            </w:pPr>
            <w:ins w:id="602" w:author="[Ericsson]" w:date="2023-05-05T22:25:00Z">
              <w:r>
                <w:t>The identifier of the EES.</w:t>
              </w:r>
            </w:ins>
          </w:p>
        </w:tc>
      </w:tr>
      <w:tr w:rsidR="00C069F9" w:rsidRPr="00F477AF" w14:paraId="3E1EE237" w14:textId="77777777" w:rsidTr="00B53FA1">
        <w:trPr>
          <w:jc w:val="center"/>
          <w:ins w:id="603"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5AAE6293" w14:textId="77777777" w:rsidR="00C069F9" w:rsidRPr="00F477AF" w:rsidRDefault="00C069F9" w:rsidP="00B53FA1">
            <w:pPr>
              <w:pStyle w:val="TAL"/>
              <w:tabs>
                <w:tab w:val="right" w:pos="2664"/>
              </w:tabs>
              <w:rPr>
                <w:ins w:id="604" w:author="[Ericsson]" w:date="2023-05-05T22:25:00Z"/>
                <w:lang w:eastAsia="ko-KR"/>
              </w:rPr>
            </w:pPr>
            <w:ins w:id="605" w:author="[Ericsson]" w:date="2023-05-05T22:2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6F088A99" w14:textId="77777777" w:rsidR="00C069F9" w:rsidRPr="00F477AF" w:rsidRDefault="00C069F9" w:rsidP="00B53FA1">
            <w:pPr>
              <w:pStyle w:val="TAC"/>
              <w:rPr>
                <w:ins w:id="606" w:author="[Ericsson]" w:date="2023-05-05T22:25:00Z"/>
                <w:lang w:eastAsia="ko-KR"/>
              </w:rPr>
            </w:pPr>
            <w:ins w:id="607" w:author="[Ericsson]" w:date="2023-05-05T22:2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BA10AF" w14:textId="77777777" w:rsidR="00C069F9" w:rsidRPr="00F477AF" w:rsidRDefault="00C069F9" w:rsidP="00B53FA1">
            <w:pPr>
              <w:pStyle w:val="TAL"/>
              <w:rPr>
                <w:ins w:id="608" w:author="[Ericsson]" w:date="2023-05-05T22:25:00Z"/>
                <w:lang w:eastAsia="ko-KR"/>
              </w:rPr>
            </w:pPr>
            <w:ins w:id="609" w:author="[Ericsson]" w:date="2023-05-05T22:25:00Z">
              <w:r w:rsidRPr="00F477AF">
                <w:rPr>
                  <w:lang w:eastAsia="ko-KR"/>
                </w:rPr>
                <w:t>Security credentials resulting from a successful authorization for the edge computing service.</w:t>
              </w:r>
            </w:ins>
          </w:p>
        </w:tc>
      </w:tr>
      <w:tr w:rsidR="00C069F9" w:rsidRPr="00F477AF" w14:paraId="6D3E2855" w14:textId="77777777" w:rsidTr="00B53FA1">
        <w:trPr>
          <w:jc w:val="center"/>
          <w:ins w:id="610"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41D92D40" w14:textId="77777777" w:rsidR="00C069F9" w:rsidRPr="00F477AF" w:rsidRDefault="00C069F9" w:rsidP="00B53FA1">
            <w:pPr>
              <w:pStyle w:val="TAL"/>
              <w:tabs>
                <w:tab w:val="right" w:pos="2664"/>
              </w:tabs>
              <w:rPr>
                <w:ins w:id="611" w:author="[Ericsson]" w:date="2023-05-05T22:25:00Z"/>
                <w:lang w:eastAsia="ko-KR"/>
              </w:rPr>
            </w:pPr>
            <w:ins w:id="612" w:author="[Ericsson]" w:date="2023-05-05T22:25:00Z">
              <w:r>
                <w:rPr>
                  <w:lang w:eastAsia="ko-KR"/>
                </w:rPr>
                <w:t>EAS ID</w:t>
              </w:r>
            </w:ins>
          </w:p>
        </w:tc>
        <w:tc>
          <w:tcPr>
            <w:tcW w:w="1085" w:type="dxa"/>
            <w:tcBorders>
              <w:top w:val="single" w:sz="4" w:space="0" w:color="000000"/>
              <w:left w:val="single" w:sz="4" w:space="0" w:color="000000"/>
              <w:bottom w:val="single" w:sz="4" w:space="0" w:color="000000"/>
            </w:tcBorders>
            <w:shd w:val="clear" w:color="auto" w:fill="auto"/>
          </w:tcPr>
          <w:p w14:paraId="43A9BEDA" w14:textId="77777777" w:rsidR="00C069F9" w:rsidRPr="00F477AF" w:rsidRDefault="00C069F9" w:rsidP="00B53FA1">
            <w:pPr>
              <w:pStyle w:val="TAC"/>
              <w:rPr>
                <w:ins w:id="613" w:author="[Ericsson]" w:date="2023-05-05T22:25:00Z"/>
                <w:lang w:eastAsia="ko-KR"/>
              </w:rPr>
            </w:pPr>
            <w:ins w:id="614" w:author="[Ericsson]" w:date="2023-05-05T22:2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0B796D" w14:textId="77777777" w:rsidR="00C069F9" w:rsidRPr="00F477AF" w:rsidRDefault="00C069F9" w:rsidP="00B53FA1">
            <w:pPr>
              <w:pStyle w:val="TAL"/>
              <w:rPr>
                <w:ins w:id="615" w:author="[Ericsson]" w:date="2023-05-05T22:25:00Z"/>
                <w:lang w:eastAsia="ko-KR"/>
              </w:rPr>
            </w:pPr>
            <w:ins w:id="616" w:author="[Ericsson]" w:date="2023-05-05T22:25:00Z">
              <w:r w:rsidRPr="00B43DD9">
                <w:rPr>
                  <w:lang w:eastAsia="ko-KR"/>
                </w:rPr>
                <w:t>The identifier of the EAS</w:t>
              </w:r>
            </w:ins>
            <w:ins w:id="617" w:author="[Ericsson]" w:date="2023-05-05T22:28:00Z">
              <w:r>
                <w:rPr>
                  <w:lang w:eastAsia="ko-KR"/>
                </w:rPr>
                <w:t>.</w:t>
              </w:r>
            </w:ins>
          </w:p>
        </w:tc>
      </w:tr>
      <w:tr w:rsidR="00C069F9" w:rsidRPr="00F477AF" w14:paraId="4BF1B11B" w14:textId="77777777" w:rsidTr="00B53FA1">
        <w:trPr>
          <w:jc w:val="center"/>
          <w:ins w:id="618" w:author="[Ericsson]" w:date="2023-05-05T22:25:00Z"/>
        </w:trPr>
        <w:tc>
          <w:tcPr>
            <w:tcW w:w="3235" w:type="dxa"/>
            <w:tcBorders>
              <w:top w:val="single" w:sz="4" w:space="0" w:color="000000"/>
              <w:left w:val="single" w:sz="4" w:space="0" w:color="000000"/>
              <w:bottom w:val="single" w:sz="4" w:space="0" w:color="000000"/>
            </w:tcBorders>
            <w:shd w:val="clear" w:color="auto" w:fill="auto"/>
          </w:tcPr>
          <w:p w14:paraId="049E27A3" w14:textId="6A324CC7" w:rsidR="00C069F9" w:rsidRPr="00F477AF" w:rsidRDefault="00C069F9" w:rsidP="00B53FA1">
            <w:pPr>
              <w:pStyle w:val="TAL"/>
              <w:tabs>
                <w:tab w:val="right" w:pos="2664"/>
              </w:tabs>
              <w:rPr>
                <w:ins w:id="619" w:author="[Ericsson]" w:date="2023-05-05T22:25:00Z"/>
                <w:lang w:eastAsia="ko-KR"/>
              </w:rPr>
            </w:pPr>
            <w:ins w:id="620" w:author="Yuji Suzuki" w:date="2023-05-25T09:40:00Z">
              <w:r>
                <w:t>EAS synchronization</w:t>
              </w:r>
            </w:ins>
            <w:ins w:id="621" w:author="[Ericsson]" w:date="2023-05-05T22:25:00Z">
              <w:r>
                <w:t xml:space="preserve"> ID</w:t>
              </w:r>
            </w:ins>
          </w:p>
        </w:tc>
        <w:tc>
          <w:tcPr>
            <w:tcW w:w="1085" w:type="dxa"/>
            <w:tcBorders>
              <w:top w:val="single" w:sz="4" w:space="0" w:color="000000"/>
              <w:left w:val="single" w:sz="4" w:space="0" w:color="000000"/>
              <w:bottom w:val="single" w:sz="4" w:space="0" w:color="000000"/>
            </w:tcBorders>
            <w:shd w:val="clear" w:color="auto" w:fill="auto"/>
          </w:tcPr>
          <w:p w14:paraId="42635B47" w14:textId="77777777" w:rsidR="00C069F9" w:rsidRPr="00F477AF" w:rsidRDefault="00C069F9" w:rsidP="00B53FA1">
            <w:pPr>
              <w:pStyle w:val="TAC"/>
              <w:rPr>
                <w:ins w:id="622" w:author="[Ericsson]" w:date="2023-05-05T22:25:00Z"/>
                <w:lang w:eastAsia="ko-KR"/>
              </w:rPr>
            </w:pPr>
            <w:ins w:id="623" w:author="[Ericsson]" w:date="2023-05-05T22:2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B17C12" w14:textId="403E7B7B" w:rsidR="00C069F9" w:rsidRPr="00F477AF" w:rsidRDefault="00C069F9" w:rsidP="00B53FA1">
            <w:pPr>
              <w:pStyle w:val="TAL"/>
              <w:rPr>
                <w:ins w:id="624" w:author="[Ericsson]" w:date="2023-05-05T22:25:00Z"/>
                <w:lang w:eastAsia="ko-KR"/>
              </w:rPr>
            </w:pPr>
            <w:ins w:id="625" w:author="[Ericsson]" w:date="2023-05-05T22:25:00Z">
              <w:r>
                <w:t xml:space="preserve">Identity of the group of </w:t>
              </w:r>
            </w:ins>
            <w:ins w:id="626" w:author="Yuji Suzuki" w:date="2023-05-25T09:40:00Z">
              <w:r>
                <w:t>EAS for synchronization</w:t>
              </w:r>
            </w:ins>
            <w:ins w:id="627" w:author="[Ericsson]" w:date="2023-05-05T22:25:00Z">
              <w:r>
                <w:t>.</w:t>
              </w:r>
            </w:ins>
          </w:p>
        </w:tc>
      </w:tr>
    </w:tbl>
    <w:p w14:paraId="12242850" w14:textId="77777777" w:rsidR="00C069F9" w:rsidRDefault="00C069F9" w:rsidP="00C069F9">
      <w:pPr>
        <w:rPr>
          <w:ins w:id="628" w:author="[Ericsson]" w:date="2023-05-05T22:06:00Z"/>
        </w:rPr>
      </w:pPr>
    </w:p>
    <w:p w14:paraId="102B2DD4" w14:textId="6F5C74BF" w:rsidR="00C069F9" w:rsidRDefault="00C069F9" w:rsidP="00C069F9">
      <w:pPr>
        <w:pStyle w:val="40"/>
        <w:rPr>
          <w:ins w:id="629" w:author="[Ericsson]" w:date="2023-05-05T22:28:00Z"/>
        </w:rPr>
      </w:pPr>
      <w:ins w:id="630" w:author="[Ericsson]" w:date="2023-05-05T22:28:00Z">
        <w:r>
          <w:t>8.</w:t>
        </w:r>
      </w:ins>
      <w:ins w:id="631" w:author="[Ericsson]" w:date="2023-05-05T22:29:00Z">
        <w:r>
          <w:t>Y</w:t>
        </w:r>
      </w:ins>
      <w:ins w:id="632" w:author="[Ericsson]" w:date="2023-05-05T22:28:00Z">
        <w:r>
          <w:t>.3.3</w:t>
        </w:r>
        <w:r>
          <w:tab/>
        </w:r>
      </w:ins>
      <w:ins w:id="633" w:author="Yuji Suzuki" w:date="2023-05-25T09:40:00Z">
        <w:r>
          <w:t>Synchronization</w:t>
        </w:r>
      </w:ins>
      <w:ins w:id="634" w:author="[Ericsson]" w:date="2023-05-05T22:28:00Z">
        <w:r>
          <w:t xml:space="preserve"> EAS</w:t>
        </w:r>
        <w:r w:rsidRPr="00F477AF">
          <w:t xml:space="preserve"> </w:t>
        </w:r>
      </w:ins>
      <w:ins w:id="635" w:author="[Ericsson]" w:date="2023-05-05T22:30:00Z">
        <w:r>
          <w:t xml:space="preserve">information get </w:t>
        </w:r>
      </w:ins>
      <w:ins w:id="636" w:author="[Ericsson]" w:date="2023-05-05T22:28:00Z">
        <w:r>
          <w:t>response</w:t>
        </w:r>
      </w:ins>
    </w:p>
    <w:p w14:paraId="6389CA4C" w14:textId="48F7C77C" w:rsidR="00C069F9" w:rsidRDefault="00C069F9" w:rsidP="00C069F9">
      <w:pPr>
        <w:rPr>
          <w:ins w:id="637" w:author="[Ericsson]" w:date="2023-05-05T22:28:00Z"/>
        </w:rPr>
      </w:pPr>
      <w:ins w:id="638" w:author="[Ericsson]" w:date="2023-05-05T22:28:00Z">
        <w:r>
          <w:t>Table 8.</w:t>
        </w:r>
      </w:ins>
      <w:ins w:id="639" w:author="[Ericsson]" w:date="2023-05-05T22:30:00Z">
        <w:r>
          <w:t>Y</w:t>
        </w:r>
      </w:ins>
      <w:ins w:id="640" w:author="[Ericsson]" w:date="2023-05-05T22:28:00Z">
        <w:r>
          <w:t>.3.</w:t>
        </w:r>
      </w:ins>
      <w:ins w:id="641" w:author="[Ericsson]" w:date="2023-05-05T22:30:00Z">
        <w:r>
          <w:t>3</w:t>
        </w:r>
      </w:ins>
      <w:ins w:id="642" w:author="[Ericsson]" w:date="2023-05-05T22:28:00Z">
        <w:r>
          <w:t xml:space="preserve">-1 describes the information elements for </w:t>
        </w:r>
      </w:ins>
      <w:ins w:id="643" w:author="Yuji Suzuki" w:date="2023-05-25T09:41:00Z">
        <w:r>
          <w:t>synchronization</w:t>
        </w:r>
      </w:ins>
      <w:ins w:id="644" w:author="[Ericsson]" w:date="2023-05-05T22:31:00Z">
        <w:r>
          <w:t xml:space="preserve"> EAS information get response from the </w:t>
        </w:r>
      </w:ins>
      <w:ins w:id="645" w:author="[Ericsson] Wenliang Xu SA6#55" w:date="2023-05-25T10:27:00Z">
        <w:r>
          <w:t>ECS-ER</w:t>
        </w:r>
      </w:ins>
      <w:ins w:id="646" w:author="[Ericsson]" w:date="2023-05-05T22:31:00Z">
        <w:r>
          <w:t xml:space="preserve"> to the EES.</w:t>
        </w:r>
      </w:ins>
    </w:p>
    <w:p w14:paraId="3822ACDD" w14:textId="39DF16A6" w:rsidR="00C069F9" w:rsidRPr="00F477AF" w:rsidRDefault="00C069F9" w:rsidP="00C069F9">
      <w:pPr>
        <w:pStyle w:val="TH"/>
        <w:rPr>
          <w:ins w:id="647" w:author="[Ericsson]" w:date="2023-05-05T22:28:00Z"/>
        </w:rPr>
      </w:pPr>
      <w:ins w:id="648" w:author="[Ericsson]" w:date="2023-05-05T22:28:00Z">
        <w:r w:rsidRPr="00F477AF">
          <w:lastRenderedPageBreak/>
          <w:t>Table 8.</w:t>
        </w:r>
      </w:ins>
      <w:ins w:id="649" w:author="[Ericsson]" w:date="2023-05-05T22:31:00Z">
        <w:r>
          <w:t>Y</w:t>
        </w:r>
      </w:ins>
      <w:ins w:id="650" w:author="[Ericsson]" w:date="2023-05-05T22:28:00Z">
        <w:r w:rsidRPr="00F477AF">
          <w:t>.3.</w:t>
        </w:r>
      </w:ins>
      <w:ins w:id="651" w:author="[Ericsson]" w:date="2023-05-05T22:31:00Z">
        <w:r>
          <w:t>3</w:t>
        </w:r>
      </w:ins>
      <w:ins w:id="652" w:author="[Ericsson]" w:date="2023-05-05T22:28:00Z">
        <w:r w:rsidRPr="00F477AF">
          <w:t xml:space="preserve">-1: </w:t>
        </w:r>
      </w:ins>
      <w:ins w:id="653" w:author="Yuji Suzuki" w:date="2023-05-25T09:41:00Z">
        <w:r>
          <w:t>Synchronization</w:t>
        </w:r>
      </w:ins>
      <w:ins w:id="654" w:author="[Ericsson]" w:date="2023-05-05T22:28:00Z">
        <w:r>
          <w:t xml:space="preserve"> EAS</w:t>
        </w:r>
        <w:r w:rsidRPr="00F477AF">
          <w:t xml:space="preserve"> </w:t>
        </w:r>
      </w:ins>
      <w:ins w:id="655" w:author="[Ericsson]" w:date="2023-05-05T22:31:00Z">
        <w:r>
          <w:t xml:space="preserve">information get </w:t>
        </w:r>
      </w:ins>
      <w:ins w:id="656" w:author="[Ericsson]" w:date="2023-05-05T22:28:00Z">
        <w:r>
          <w:t>response</w:t>
        </w:r>
      </w:ins>
    </w:p>
    <w:tbl>
      <w:tblPr>
        <w:tblW w:w="8640" w:type="dxa"/>
        <w:jc w:val="center"/>
        <w:tblLayout w:type="fixed"/>
        <w:tblLook w:val="0000" w:firstRow="0" w:lastRow="0" w:firstColumn="0" w:lastColumn="0" w:noHBand="0" w:noVBand="0"/>
      </w:tblPr>
      <w:tblGrid>
        <w:gridCol w:w="2880"/>
        <w:gridCol w:w="1440"/>
        <w:gridCol w:w="4320"/>
      </w:tblGrid>
      <w:tr w:rsidR="00C069F9" w:rsidRPr="00F477AF" w14:paraId="751657A2" w14:textId="77777777" w:rsidTr="00B53FA1">
        <w:trPr>
          <w:jc w:val="center"/>
          <w:ins w:id="657"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254E594D" w14:textId="77777777" w:rsidR="00C069F9" w:rsidRPr="00F477AF" w:rsidRDefault="00C069F9" w:rsidP="00B53FA1">
            <w:pPr>
              <w:pStyle w:val="TAH"/>
              <w:rPr>
                <w:ins w:id="658" w:author="[Ericsson]" w:date="2023-05-05T22:28:00Z"/>
              </w:rPr>
            </w:pPr>
            <w:ins w:id="659" w:author="[Ericsson]" w:date="2023-05-05T22:28: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49C4AF98" w14:textId="77777777" w:rsidR="00C069F9" w:rsidRPr="00F477AF" w:rsidRDefault="00C069F9" w:rsidP="00B53FA1">
            <w:pPr>
              <w:pStyle w:val="TAH"/>
              <w:rPr>
                <w:ins w:id="660" w:author="[Ericsson]" w:date="2023-05-05T22:28:00Z"/>
              </w:rPr>
            </w:pPr>
            <w:ins w:id="661" w:author="[Ericsson]" w:date="2023-05-05T22:28: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914525" w14:textId="77777777" w:rsidR="00C069F9" w:rsidRPr="00F477AF" w:rsidRDefault="00C069F9" w:rsidP="00B53FA1">
            <w:pPr>
              <w:pStyle w:val="TAH"/>
              <w:rPr>
                <w:ins w:id="662" w:author="[Ericsson]" w:date="2023-05-05T22:28:00Z"/>
              </w:rPr>
            </w:pPr>
            <w:ins w:id="663" w:author="[Ericsson]" w:date="2023-05-05T22:28:00Z">
              <w:r w:rsidRPr="00F477AF">
                <w:t>Description</w:t>
              </w:r>
            </w:ins>
          </w:p>
        </w:tc>
      </w:tr>
      <w:tr w:rsidR="00C069F9" w:rsidRPr="00F477AF" w14:paraId="45930B52" w14:textId="77777777" w:rsidTr="00B53FA1">
        <w:trPr>
          <w:jc w:val="center"/>
          <w:ins w:id="664"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752CCEB8" w14:textId="77777777" w:rsidR="00C069F9" w:rsidRPr="00F477AF" w:rsidRDefault="00C069F9" w:rsidP="00B53FA1">
            <w:pPr>
              <w:pStyle w:val="TAL"/>
              <w:rPr>
                <w:ins w:id="665" w:author="[Ericsson]" w:date="2023-05-05T22:28:00Z"/>
              </w:rPr>
            </w:pPr>
            <w:ins w:id="666" w:author="[Ericsson]" w:date="2023-05-05T22:28:00Z">
              <w:r w:rsidRPr="00F477AF">
                <w:t>Successful response</w:t>
              </w:r>
              <w:r>
                <w:t xml:space="preserve"> </w:t>
              </w:r>
            </w:ins>
            <w:ins w:id="667" w:author="[Ericsson]" w:date="2023-05-05T22:32:00Z">
              <w:r>
                <w:t>(NOTE)</w:t>
              </w:r>
            </w:ins>
          </w:p>
        </w:tc>
        <w:tc>
          <w:tcPr>
            <w:tcW w:w="1440" w:type="dxa"/>
            <w:tcBorders>
              <w:top w:val="single" w:sz="4" w:space="0" w:color="000000"/>
              <w:left w:val="single" w:sz="4" w:space="0" w:color="000000"/>
              <w:bottom w:val="single" w:sz="4" w:space="0" w:color="000000"/>
            </w:tcBorders>
            <w:shd w:val="clear" w:color="auto" w:fill="auto"/>
          </w:tcPr>
          <w:p w14:paraId="53036633" w14:textId="77777777" w:rsidR="00C069F9" w:rsidRPr="00F477AF" w:rsidRDefault="00C069F9" w:rsidP="00B53FA1">
            <w:pPr>
              <w:pStyle w:val="TAL"/>
              <w:jc w:val="center"/>
              <w:rPr>
                <w:ins w:id="668" w:author="[Ericsson]" w:date="2023-05-05T22:28:00Z"/>
              </w:rPr>
            </w:pPr>
            <w:ins w:id="669"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48805" w14:textId="77777777" w:rsidR="00C069F9" w:rsidRPr="00F477AF" w:rsidRDefault="00C069F9" w:rsidP="00B53FA1">
            <w:pPr>
              <w:pStyle w:val="TAL"/>
              <w:rPr>
                <w:ins w:id="670" w:author="[Ericsson]" w:date="2023-05-05T22:28:00Z"/>
              </w:rPr>
            </w:pPr>
            <w:ins w:id="671" w:author="[Ericsson]" w:date="2023-05-05T22:28:00Z">
              <w:r w:rsidRPr="00F477AF">
                <w:t>Indicates that the request was successful.</w:t>
              </w:r>
            </w:ins>
          </w:p>
        </w:tc>
      </w:tr>
      <w:tr w:rsidR="00C069F9" w:rsidRPr="00F477AF" w14:paraId="330FC775" w14:textId="77777777" w:rsidTr="00B53FA1">
        <w:trPr>
          <w:jc w:val="center"/>
          <w:ins w:id="672" w:author="[Ericsson] Wenliang Xu SA6#55" w:date="2023-05-25T10:27:00Z"/>
        </w:trPr>
        <w:tc>
          <w:tcPr>
            <w:tcW w:w="2880" w:type="dxa"/>
            <w:tcBorders>
              <w:top w:val="single" w:sz="4" w:space="0" w:color="000000"/>
              <w:left w:val="single" w:sz="4" w:space="0" w:color="000000"/>
              <w:bottom w:val="single" w:sz="4" w:space="0" w:color="000000"/>
            </w:tcBorders>
            <w:shd w:val="clear" w:color="auto" w:fill="auto"/>
          </w:tcPr>
          <w:p w14:paraId="35262B05" w14:textId="3E74B96B" w:rsidR="00C069F9" w:rsidRPr="00F477AF" w:rsidRDefault="00C069F9" w:rsidP="00B53FA1">
            <w:pPr>
              <w:pStyle w:val="TAL"/>
              <w:rPr>
                <w:ins w:id="673" w:author="[Ericsson] Wenliang Xu SA6#55" w:date="2023-05-25T10:27:00Z"/>
              </w:rPr>
            </w:pPr>
            <w:ins w:id="674" w:author="[Ericsson] Wenliang Xu SA6#55" w:date="2023-05-25T10:27:00Z">
              <w:r>
                <w:t xml:space="preserve">&gt; </w:t>
              </w:r>
            </w:ins>
            <w:ins w:id="675" w:author="Yuji Suzuki" w:date="2023-05-25T09:41:00Z">
              <w:r>
                <w:t>synchronization</w:t>
              </w:r>
            </w:ins>
            <w:ins w:id="676" w:author="[Ericsson] Wenliang Xu SA6#55" w:date="2023-05-25T10:27:00Z">
              <w:r>
                <w:t xml:space="preserve"> EAS information</w:t>
              </w:r>
            </w:ins>
          </w:p>
        </w:tc>
        <w:tc>
          <w:tcPr>
            <w:tcW w:w="1440" w:type="dxa"/>
            <w:tcBorders>
              <w:top w:val="single" w:sz="4" w:space="0" w:color="000000"/>
              <w:left w:val="single" w:sz="4" w:space="0" w:color="000000"/>
              <w:bottom w:val="single" w:sz="4" w:space="0" w:color="000000"/>
            </w:tcBorders>
            <w:shd w:val="clear" w:color="auto" w:fill="auto"/>
          </w:tcPr>
          <w:p w14:paraId="144D3DAE" w14:textId="77777777" w:rsidR="00C069F9" w:rsidRPr="00F477AF" w:rsidRDefault="00C069F9" w:rsidP="00B53FA1">
            <w:pPr>
              <w:pStyle w:val="TAL"/>
              <w:jc w:val="center"/>
              <w:rPr>
                <w:ins w:id="677" w:author="[Ericsson] Wenliang Xu SA6#55" w:date="2023-05-25T10:27:00Z"/>
              </w:rPr>
            </w:pPr>
            <w:ins w:id="678" w:author="[Ericsson] Wenliang Xu SA6#55" w:date="2023-05-25T10:27: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43EE09" w14:textId="1EFA12EB" w:rsidR="00C069F9" w:rsidRPr="00F477AF" w:rsidRDefault="00C069F9" w:rsidP="00B53FA1">
            <w:pPr>
              <w:pStyle w:val="TAL"/>
              <w:rPr>
                <w:ins w:id="679" w:author="[Ericsson] Wenliang Xu SA6#55" w:date="2023-05-25T10:27:00Z"/>
              </w:rPr>
            </w:pPr>
            <w:ins w:id="680" w:author="[Ericsson] Wenliang Xu SA6#55" w:date="2023-05-25T10:29:00Z">
              <w:r>
                <w:t xml:space="preserve">This IE includes a list of </w:t>
              </w:r>
            </w:ins>
            <w:ins w:id="681" w:author="Yuji Suzuki" w:date="2023-05-25T09:41:00Z">
              <w:r>
                <w:t>synchronization</w:t>
              </w:r>
            </w:ins>
            <w:ins w:id="682" w:author="[Ericsson] Wenliang Xu SA6#55" w:date="2023-05-25T10:29:00Z">
              <w:r>
                <w:t xml:space="preserve"> EAS endpoints.</w:t>
              </w:r>
            </w:ins>
          </w:p>
        </w:tc>
      </w:tr>
      <w:tr w:rsidR="00C069F9" w:rsidRPr="00F477AF" w14:paraId="6B221ABD" w14:textId="77777777" w:rsidTr="00B53FA1">
        <w:trPr>
          <w:jc w:val="center"/>
          <w:ins w:id="683"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7F639477" w14:textId="77777777" w:rsidR="00C069F9" w:rsidRPr="00F477AF" w:rsidRDefault="00C069F9" w:rsidP="00B53FA1">
            <w:pPr>
              <w:pStyle w:val="TAL"/>
              <w:rPr>
                <w:ins w:id="684" w:author="[Ericsson]" w:date="2023-05-05T22:28:00Z"/>
              </w:rPr>
            </w:pPr>
            <w:ins w:id="685" w:author="[Ericsson]" w:date="2023-05-05T22:28:00Z">
              <w:r w:rsidRPr="00F477AF">
                <w:t>Failure response</w:t>
              </w:r>
              <w:r>
                <w:t xml:space="preserve"> </w:t>
              </w:r>
            </w:ins>
            <w:ins w:id="686" w:author="[Ericsson]" w:date="2023-05-05T22:32:00Z">
              <w:r>
                <w:t>(NOTE)</w:t>
              </w:r>
            </w:ins>
          </w:p>
        </w:tc>
        <w:tc>
          <w:tcPr>
            <w:tcW w:w="1440" w:type="dxa"/>
            <w:tcBorders>
              <w:top w:val="single" w:sz="4" w:space="0" w:color="000000"/>
              <w:left w:val="single" w:sz="4" w:space="0" w:color="000000"/>
              <w:bottom w:val="single" w:sz="4" w:space="0" w:color="000000"/>
            </w:tcBorders>
            <w:shd w:val="clear" w:color="auto" w:fill="auto"/>
          </w:tcPr>
          <w:p w14:paraId="2A438594" w14:textId="77777777" w:rsidR="00C069F9" w:rsidRPr="00F477AF" w:rsidRDefault="00C069F9" w:rsidP="00B53FA1">
            <w:pPr>
              <w:pStyle w:val="TAL"/>
              <w:jc w:val="center"/>
              <w:rPr>
                <w:ins w:id="687" w:author="[Ericsson]" w:date="2023-05-05T22:28:00Z"/>
              </w:rPr>
            </w:pPr>
            <w:ins w:id="688"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84B6A" w14:textId="77777777" w:rsidR="00C069F9" w:rsidRPr="00F477AF" w:rsidRDefault="00C069F9" w:rsidP="00B53FA1">
            <w:pPr>
              <w:pStyle w:val="TAL"/>
              <w:rPr>
                <w:ins w:id="689" w:author="[Ericsson]" w:date="2023-05-05T22:28:00Z"/>
              </w:rPr>
            </w:pPr>
            <w:ins w:id="690" w:author="[Ericsson]" w:date="2023-05-05T22:28:00Z">
              <w:r w:rsidRPr="00F477AF">
                <w:t xml:space="preserve">Indicates that the request </w:t>
              </w:r>
              <w:r>
                <w:t xml:space="preserve">has </w:t>
              </w:r>
              <w:r w:rsidRPr="00F477AF">
                <w:t>failed.</w:t>
              </w:r>
            </w:ins>
          </w:p>
        </w:tc>
      </w:tr>
      <w:tr w:rsidR="00C069F9" w:rsidRPr="00F477AF" w14:paraId="00F2DB44" w14:textId="77777777" w:rsidTr="00B53FA1">
        <w:trPr>
          <w:jc w:val="center"/>
          <w:ins w:id="691" w:author="[Ericsson]" w:date="2023-05-05T22:28:00Z"/>
        </w:trPr>
        <w:tc>
          <w:tcPr>
            <w:tcW w:w="2880" w:type="dxa"/>
            <w:tcBorders>
              <w:top w:val="single" w:sz="4" w:space="0" w:color="000000"/>
              <w:left w:val="single" w:sz="4" w:space="0" w:color="000000"/>
              <w:bottom w:val="single" w:sz="4" w:space="0" w:color="000000"/>
            </w:tcBorders>
            <w:shd w:val="clear" w:color="auto" w:fill="auto"/>
          </w:tcPr>
          <w:p w14:paraId="1668C0F8" w14:textId="77777777" w:rsidR="00C069F9" w:rsidRPr="00F477AF" w:rsidRDefault="00C069F9" w:rsidP="00B53FA1">
            <w:pPr>
              <w:pStyle w:val="TAL"/>
              <w:rPr>
                <w:ins w:id="692" w:author="[Ericsson]" w:date="2023-05-05T22:28:00Z"/>
              </w:rPr>
            </w:pPr>
            <w:ins w:id="693" w:author="[Ericsson]" w:date="2023-05-05T22:32:00Z">
              <w:r>
                <w:t xml:space="preserve">&gt; </w:t>
              </w:r>
            </w:ins>
            <w:ins w:id="694" w:author="[Ericsson]" w:date="2023-05-05T22:28:00Z">
              <w:r w:rsidRPr="00F477AF">
                <w:t>Cause</w:t>
              </w:r>
            </w:ins>
          </w:p>
        </w:tc>
        <w:tc>
          <w:tcPr>
            <w:tcW w:w="1440" w:type="dxa"/>
            <w:tcBorders>
              <w:top w:val="single" w:sz="4" w:space="0" w:color="000000"/>
              <w:left w:val="single" w:sz="4" w:space="0" w:color="000000"/>
              <w:bottom w:val="single" w:sz="4" w:space="0" w:color="000000"/>
            </w:tcBorders>
            <w:shd w:val="clear" w:color="auto" w:fill="auto"/>
          </w:tcPr>
          <w:p w14:paraId="4BBFAAC2" w14:textId="77777777" w:rsidR="00C069F9" w:rsidRPr="00F477AF" w:rsidRDefault="00C069F9" w:rsidP="00B53FA1">
            <w:pPr>
              <w:pStyle w:val="TAL"/>
              <w:jc w:val="center"/>
              <w:rPr>
                <w:ins w:id="695" w:author="[Ericsson]" w:date="2023-05-05T22:28:00Z"/>
              </w:rPr>
            </w:pPr>
            <w:ins w:id="696" w:author="[Ericsson]" w:date="2023-05-05T22:28: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06A4F4" w14:textId="77777777" w:rsidR="00C069F9" w:rsidRPr="00F477AF" w:rsidRDefault="00C069F9" w:rsidP="00B53FA1">
            <w:pPr>
              <w:pStyle w:val="TAL"/>
              <w:rPr>
                <w:ins w:id="697" w:author="[Ericsson]" w:date="2023-05-05T22:28:00Z"/>
              </w:rPr>
            </w:pPr>
            <w:ins w:id="698" w:author="[Ericsson]" w:date="2023-05-05T22:28:00Z">
              <w:r w:rsidRPr="00F477AF">
                <w:t>Indicates the failure cause.</w:t>
              </w:r>
              <w:r>
                <w:t xml:space="preserve"> Only included when Failure </w:t>
              </w:r>
            </w:ins>
            <w:ins w:id="699" w:author="[Ericsson]" w:date="2023-05-05T22:38:00Z">
              <w:r>
                <w:t>r</w:t>
              </w:r>
            </w:ins>
            <w:ins w:id="700" w:author="[Ericsson]" w:date="2023-05-05T22:28:00Z">
              <w:r>
                <w:t xml:space="preserve">esponse is included. </w:t>
              </w:r>
            </w:ins>
          </w:p>
        </w:tc>
      </w:tr>
      <w:tr w:rsidR="00C069F9" w:rsidRPr="00F477AF" w14:paraId="49FDC1D6" w14:textId="77777777" w:rsidTr="00B53FA1">
        <w:trPr>
          <w:jc w:val="center"/>
          <w:ins w:id="701" w:author="[Ericsson]" w:date="2023-05-05T22: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D28323" w14:textId="77777777" w:rsidR="00C069F9" w:rsidRPr="00F477AF" w:rsidRDefault="00C069F9" w:rsidP="00B53FA1">
            <w:pPr>
              <w:pStyle w:val="TAN"/>
              <w:rPr>
                <w:ins w:id="702" w:author="[Ericsson]" w:date="2023-05-05T22:32:00Z"/>
              </w:rPr>
            </w:pPr>
            <w:ins w:id="703" w:author="[Ericsson]" w:date="2023-05-05T22:32:00Z">
              <w:r>
                <w:rPr>
                  <w:lang w:eastAsia="ko-KR"/>
                </w:rPr>
                <w:t>NOTE:</w:t>
              </w:r>
              <w:r>
                <w:rPr>
                  <w:lang w:eastAsia="ko-KR"/>
                </w:rPr>
                <w:tab/>
                <w:t>One of these IEs shall be present in the message.</w:t>
              </w:r>
            </w:ins>
          </w:p>
        </w:tc>
      </w:tr>
      <w:bookmarkEnd w:id="4"/>
      <w:bookmarkEnd w:id="5"/>
    </w:tbl>
    <w:p w14:paraId="39190D09" w14:textId="376F03E4" w:rsidR="00C069F9" w:rsidRDefault="00C069F9" w:rsidP="00C069F9">
      <w:pPr>
        <w:pStyle w:val="40"/>
        <w:ind w:left="0" w:firstLine="0"/>
      </w:pPr>
    </w:p>
    <w:sectPr w:rsidR="00C069F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1CF8F" w14:textId="77777777" w:rsidR="00E66C37" w:rsidRDefault="00E66C37">
      <w:r>
        <w:separator/>
      </w:r>
    </w:p>
  </w:endnote>
  <w:endnote w:type="continuationSeparator" w:id="0">
    <w:p w14:paraId="32786E1E" w14:textId="77777777" w:rsidR="00E66C37" w:rsidRDefault="00E66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EE8344" w14:textId="77777777" w:rsidR="00E66C37" w:rsidRDefault="00E66C37">
      <w:r>
        <w:separator/>
      </w:r>
    </w:p>
  </w:footnote>
  <w:footnote w:type="continuationSeparator" w:id="0">
    <w:p w14:paraId="62516AAB" w14:textId="77777777" w:rsidR="00E66C37" w:rsidRDefault="00E66C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CBE10CC"/>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40DD5"/>
    <w:multiLevelType w:val="hybridMultilevel"/>
    <w:tmpl w:val="A424781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8"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5786720C"/>
    <w:multiLevelType w:val="hybridMultilevel"/>
    <w:tmpl w:val="E8905B2E"/>
    <w:lvl w:ilvl="0" w:tplc="D9926494">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21" w15:restartNumberingAfterBreak="0">
    <w:nsid w:val="696219F1"/>
    <w:multiLevelType w:val="hybridMultilevel"/>
    <w:tmpl w:val="A4247810"/>
    <w:lvl w:ilvl="0" w:tplc="C17EB2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9548710">
    <w:abstractNumId w:val="14"/>
  </w:num>
  <w:num w:numId="2" w16cid:durableId="1811285111">
    <w:abstractNumId w:val="18"/>
  </w:num>
  <w:num w:numId="3" w16cid:durableId="1964843460">
    <w:abstractNumId w:val="17"/>
  </w:num>
  <w:num w:numId="4" w16cid:durableId="24647377">
    <w:abstractNumId w:val="16"/>
  </w:num>
  <w:num w:numId="5" w16cid:durableId="324675426">
    <w:abstractNumId w:val="5"/>
  </w:num>
  <w:num w:numId="6" w16cid:durableId="593368775">
    <w:abstractNumId w:val="3"/>
  </w:num>
  <w:num w:numId="7" w16cid:durableId="1965967187">
    <w:abstractNumId w:val="10"/>
  </w:num>
  <w:num w:numId="8" w16cid:durableId="1893080800">
    <w:abstractNumId w:val="20"/>
  </w:num>
  <w:num w:numId="9" w16cid:durableId="826289382">
    <w:abstractNumId w:val="22"/>
  </w:num>
  <w:num w:numId="10" w16cid:durableId="1038047238">
    <w:abstractNumId w:val="15"/>
  </w:num>
  <w:num w:numId="11" w16cid:durableId="836655338">
    <w:abstractNumId w:val="2"/>
  </w:num>
  <w:num w:numId="12" w16cid:durableId="1517114016">
    <w:abstractNumId w:val="1"/>
  </w:num>
  <w:num w:numId="13" w16cid:durableId="2112511770">
    <w:abstractNumId w:val="0"/>
  </w:num>
  <w:num w:numId="14" w16cid:durableId="653532233">
    <w:abstractNumId w:val="11"/>
  </w:num>
  <w:num w:numId="15" w16cid:durableId="1163820246">
    <w:abstractNumId w:val="7"/>
  </w:num>
  <w:num w:numId="16" w16cid:durableId="2082604072">
    <w:abstractNumId w:val="24"/>
  </w:num>
  <w:num w:numId="17" w16cid:durableId="444466045">
    <w:abstractNumId w:val="13"/>
  </w:num>
  <w:num w:numId="18" w16cid:durableId="22748693">
    <w:abstractNumId w:val="4"/>
  </w:num>
  <w:num w:numId="19" w16cid:durableId="1282762764">
    <w:abstractNumId w:val="23"/>
  </w:num>
  <w:num w:numId="20" w16cid:durableId="1751192913">
    <w:abstractNumId w:val="12"/>
  </w:num>
  <w:num w:numId="21" w16cid:durableId="82646281">
    <w:abstractNumId w:val="19"/>
  </w:num>
  <w:num w:numId="22" w16cid:durableId="541670748">
    <w:abstractNumId w:val="9"/>
  </w:num>
  <w:num w:numId="23" w16cid:durableId="591940146">
    <w:abstractNumId w:val="21"/>
  </w:num>
  <w:num w:numId="24" w16cid:durableId="361786996">
    <w:abstractNumId w:val="8"/>
  </w:num>
  <w:num w:numId="25" w16cid:durableId="77976220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55">
    <w15:presenceInfo w15:providerId="None" w15:userId="[Ericsson] Wenliang Xu SA6#55"/>
  </w15:person>
  <w15:person w15:author="Yuji Suzuki">
    <w15:presenceInfo w15:providerId="None" w15:userId="Yuji Suzuki"/>
  </w15:person>
  <w15:person w15:author="Yuji Suzuki_rev2">
    <w15:presenceInfo w15:providerId="None" w15:userId="Yuji Suzuki_re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6F"/>
    <w:rsid w:val="00011BA5"/>
    <w:rsid w:val="00022E4A"/>
    <w:rsid w:val="000248FD"/>
    <w:rsid w:val="00027364"/>
    <w:rsid w:val="00030EDA"/>
    <w:rsid w:val="0004060A"/>
    <w:rsid w:val="000443C3"/>
    <w:rsid w:val="00054E16"/>
    <w:rsid w:val="00063744"/>
    <w:rsid w:val="00074864"/>
    <w:rsid w:val="0007677B"/>
    <w:rsid w:val="00082AFA"/>
    <w:rsid w:val="00086C56"/>
    <w:rsid w:val="00090B79"/>
    <w:rsid w:val="00093DD1"/>
    <w:rsid w:val="000A6394"/>
    <w:rsid w:val="000B363C"/>
    <w:rsid w:val="000B3693"/>
    <w:rsid w:val="000B4110"/>
    <w:rsid w:val="000B7FED"/>
    <w:rsid w:val="000C038A"/>
    <w:rsid w:val="000C2168"/>
    <w:rsid w:val="000C29BD"/>
    <w:rsid w:val="000C6598"/>
    <w:rsid w:val="000C7361"/>
    <w:rsid w:val="000D21B5"/>
    <w:rsid w:val="000D44B3"/>
    <w:rsid w:val="000D4761"/>
    <w:rsid w:val="000E6EEF"/>
    <w:rsid w:val="000E6F76"/>
    <w:rsid w:val="000F2128"/>
    <w:rsid w:val="000F4211"/>
    <w:rsid w:val="000F549D"/>
    <w:rsid w:val="00113889"/>
    <w:rsid w:val="00117B16"/>
    <w:rsid w:val="00117EDF"/>
    <w:rsid w:val="001227D6"/>
    <w:rsid w:val="00130F76"/>
    <w:rsid w:val="00131326"/>
    <w:rsid w:val="00141BF2"/>
    <w:rsid w:val="001436C0"/>
    <w:rsid w:val="00145D43"/>
    <w:rsid w:val="0015021D"/>
    <w:rsid w:val="00154DE5"/>
    <w:rsid w:val="00156821"/>
    <w:rsid w:val="00164044"/>
    <w:rsid w:val="001646F1"/>
    <w:rsid w:val="00167D4D"/>
    <w:rsid w:val="001775CB"/>
    <w:rsid w:val="00185D7B"/>
    <w:rsid w:val="00186125"/>
    <w:rsid w:val="00186FE1"/>
    <w:rsid w:val="00192C46"/>
    <w:rsid w:val="0019685E"/>
    <w:rsid w:val="0019697B"/>
    <w:rsid w:val="001A08B3"/>
    <w:rsid w:val="001A2DE6"/>
    <w:rsid w:val="001A5C23"/>
    <w:rsid w:val="001A7B60"/>
    <w:rsid w:val="001B1E8A"/>
    <w:rsid w:val="001B2B77"/>
    <w:rsid w:val="001B52F0"/>
    <w:rsid w:val="001B695B"/>
    <w:rsid w:val="001B7A65"/>
    <w:rsid w:val="001C7DD1"/>
    <w:rsid w:val="001E23FB"/>
    <w:rsid w:val="001E41F3"/>
    <w:rsid w:val="001E4BCC"/>
    <w:rsid w:val="001F274F"/>
    <w:rsid w:val="001F5862"/>
    <w:rsid w:val="001F624E"/>
    <w:rsid w:val="00203B1A"/>
    <w:rsid w:val="00204ED0"/>
    <w:rsid w:val="0020649B"/>
    <w:rsid w:val="0021085B"/>
    <w:rsid w:val="00210DD1"/>
    <w:rsid w:val="002156FC"/>
    <w:rsid w:val="00215C5C"/>
    <w:rsid w:val="00222413"/>
    <w:rsid w:val="0022308A"/>
    <w:rsid w:val="00224D74"/>
    <w:rsid w:val="0022559C"/>
    <w:rsid w:val="002302F7"/>
    <w:rsid w:val="00232280"/>
    <w:rsid w:val="002367AC"/>
    <w:rsid w:val="00245401"/>
    <w:rsid w:val="002456B2"/>
    <w:rsid w:val="002468FF"/>
    <w:rsid w:val="002502B5"/>
    <w:rsid w:val="00256CF9"/>
    <w:rsid w:val="002578AA"/>
    <w:rsid w:val="0026004D"/>
    <w:rsid w:val="002640DD"/>
    <w:rsid w:val="00264E2A"/>
    <w:rsid w:val="00273567"/>
    <w:rsid w:val="00274C13"/>
    <w:rsid w:val="00275D12"/>
    <w:rsid w:val="00284FEB"/>
    <w:rsid w:val="002860C4"/>
    <w:rsid w:val="00292E38"/>
    <w:rsid w:val="00297F6F"/>
    <w:rsid w:val="002A01BF"/>
    <w:rsid w:val="002A4263"/>
    <w:rsid w:val="002A6960"/>
    <w:rsid w:val="002B5741"/>
    <w:rsid w:val="002C247A"/>
    <w:rsid w:val="002C6FAC"/>
    <w:rsid w:val="002D207E"/>
    <w:rsid w:val="002D4FE9"/>
    <w:rsid w:val="002E472E"/>
    <w:rsid w:val="002E483C"/>
    <w:rsid w:val="002E6F99"/>
    <w:rsid w:val="002F2A49"/>
    <w:rsid w:val="002F2C9A"/>
    <w:rsid w:val="003023EB"/>
    <w:rsid w:val="00305409"/>
    <w:rsid w:val="00305B8C"/>
    <w:rsid w:val="00311129"/>
    <w:rsid w:val="003115B1"/>
    <w:rsid w:val="00311FF7"/>
    <w:rsid w:val="00313CB8"/>
    <w:rsid w:val="0032097F"/>
    <w:rsid w:val="00321CBB"/>
    <w:rsid w:val="00322483"/>
    <w:rsid w:val="00322993"/>
    <w:rsid w:val="0033030B"/>
    <w:rsid w:val="003329E1"/>
    <w:rsid w:val="003376C9"/>
    <w:rsid w:val="00340AFC"/>
    <w:rsid w:val="00340D4E"/>
    <w:rsid w:val="00347952"/>
    <w:rsid w:val="00352FEC"/>
    <w:rsid w:val="00357CFE"/>
    <w:rsid w:val="003609EF"/>
    <w:rsid w:val="0036231A"/>
    <w:rsid w:val="00365C79"/>
    <w:rsid w:val="00371C5F"/>
    <w:rsid w:val="00373829"/>
    <w:rsid w:val="00374DD4"/>
    <w:rsid w:val="00375B5B"/>
    <w:rsid w:val="003806D3"/>
    <w:rsid w:val="00381609"/>
    <w:rsid w:val="003878F0"/>
    <w:rsid w:val="00391F56"/>
    <w:rsid w:val="00392CA4"/>
    <w:rsid w:val="00396B7D"/>
    <w:rsid w:val="003A0A39"/>
    <w:rsid w:val="003A0D8E"/>
    <w:rsid w:val="003A1A96"/>
    <w:rsid w:val="003A7E98"/>
    <w:rsid w:val="003B00CD"/>
    <w:rsid w:val="003B476A"/>
    <w:rsid w:val="003C3AC8"/>
    <w:rsid w:val="003C5824"/>
    <w:rsid w:val="003C6254"/>
    <w:rsid w:val="003C7683"/>
    <w:rsid w:val="003D24F7"/>
    <w:rsid w:val="003D6DF6"/>
    <w:rsid w:val="003E1A36"/>
    <w:rsid w:val="003E2D54"/>
    <w:rsid w:val="003E40D2"/>
    <w:rsid w:val="003F0BD9"/>
    <w:rsid w:val="003F16AA"/>
    <w:rsid w:val="003F1DA1"/>
    <w:rsid w:val="00401EEE"/>
    <w:rsid w:val="004021C2"/>
    <w:rsid w:val="00404C77"/>
    <w:rsid w:val="00406368"/>
    <w:rsid w:val="00406C1F"/>
    <w:rsid w:val="00410371"/>
    <w:rsid w:val="00411E61"/>
    <w:rsid w:val="0041230A"/>
    <w:rsid w:val="004242F1"/>
    <w:rsid w:val="00427DA7"/>
    <w:rsid w:val="00430510"/>
    <w:rsid w:val="00434015"/>
    <w:rsid w:val="00434EA4"/>
    <w:rsid w:val="00435721"/>
    <w:rsid w:val="00440AC8"/>
    <w:rsid w:val="0044123B"/>
    <w:rsid w:val="00445A2C"/>
    <w:rsid w:val="004472E4"/>
    <w:rsid w:val="00450B0D"/>
    <w:rsid w:val="004526C2"/>
    <w:rsid w:val="00453C0B"/>
    <w:rsid w:val="0046119B"/>
    <w:rsid w:val="0046760B"/>
    <w:rsid w:val="004721E0"/>
    <w:rsid w:val="004727D4"/>
    <w:rsid w:val="0047280F"/>
    <w:rsid w:val="00473640"/>
    <w:rsid w:val="004740C4"/>
    <w:rsid w:val="00475111"/>
    <w:rsid w:val="00476556"/>
    <w:rsid w:val="00485DB0"/>
    <w:rsid w:val="004874EF"/>
    <w:rsid w:val="004929BE"/>
    <w:rsid w:val="004B2F8B"/>
    <w:rsid w:val="004B75B7"/>
    <w:rsid w:val="004C34F7"/>
    <w:rsid w:val="004C3C74"/>
    <w:rsid w:val="004D1F0A"/>
    <w:rsid w:val="004D482E"/>
    <w:rsid w:val="004D7510"/>
    <w:rsid w:val="004E5CD7"/>
    <w:rsid w:val="004F02AC"/>
    <w:rsid w:val="004F3AE0"/>
    <w:rsid w:val="004F57DD"/>
    <w:rsid w:val="004F5AB5"/>
    <w:rsid w:val="004F6DA1"/>
    <w:rsid w:val="00510DF7"/>
    <w:rsid w:val="00511E5F"/>
    <w:rsid w:val="005141D9"/>
    <w:rsid w:val="00514244"/>
    <w:rsid w:val="0051580D"/>
    <w:rsid w:val="005206C1"/>
    <w:rsid w:val="0052092D"/>
    <w:rsid w:val="00523A01"/>
    <w:rsid w:val="005320C7"/>
    <w:rsid w:val="00534167"/>
    <w:rsid w:val="00536CFC"/>
    <w:rsid w:val="005375B4"/>
    <w:rsid w:val="00542E8F"/>
    <w:rsid w:val="00547111"/>
    <w:rsid w:val="00553826"/>
    <w:rsid w:val="005743DA"/>
    <w:rsid w:val="00574EDC"/>
    <w:rsid w:val="005860EC"/>
    <w:rsid w:val="00592D74"/>
    <w:rsid w:val="00593312"/>
    <w:rsid w:val="00594F02"/>
    <w:rsid w:val="005A2D1E"/>
    <w:rsid w:val="005A2E4D"/>
    <w:rsid w:val="005A3894"/>
    <w:rsid w:val="005B334D"/>
    <w:rsid w:val="005B57EA"/>
    <w:rsid w:val="005B69DE"/>
    <w:rsid w:val="005D0EF0"/>
    <w:rsid w:val="005D5EFE"/>
    <w:rsid w:val="005E11D6"/>
    <w:rsid w:val="005E2C44"/>
    <w:rsid w:val="005E63F9"/>
    <w:rsid w:val="005F27E2"/>
    <w:rsid w:val="005F69EE"/>
    <w:rsid w:val="005F7B36"/>
    <w:rsid w:val="006033B4"/>
    <w:rsid w:val="006060EF"/>
    <w:rsid w:val="00607890"/>
    <w:rsid w:val="00612C65"/>
    <w:rsid w:val="006157E0"/>
    <w:rsid w:val="006176C0"/>
    <w:rsid w:val="00621188"/>
    <w:rsid w:val="00624D37"/>
    <w:rsid w:val="00625785"/>
    <w:rsid w:val="006257ED"/>
    <w:rsid w:val="00630002"/>
    <w:rsid w:val="00630B7E"/>
    <w:rsid w:val="00633987"/>
    <w:rsid w:val="00633A0D"/>
    <w:rsid w:val="00633B68"/>
    <w:rsid w:val="00633DA5"/>
    <w:rsid w:val="0063418E"/>
    <w:rsid w:val="00640D11"/>
    <w:rsid w:val="0064108D"/>
    <w:rsid w:val="00642F67"/>
    <w:rsid w:val="0064314B"/>
    <w:rsid w:val="006435D8"/>
    <w:rsid w:val="0064630B"/>
    <w:rsid w:val="006472E6"/>
    <w:rsid w:val="00647A24"/>
    <w:rsid w:val="00651C02"/>
    <w:rsid w:val="00653DE4"/>
    <w:rsid w:val="006642DF"/>
    <w:rsid w:val="00665C47"/>
    <w:rsid w:val="00665FAF"/>
    <w:rsid w:val="00667640"/>
    <w:rsid w:val="006701C6"/>
    <w:rsid w:val="00675171"/>
    <w:rsid w:val="006760C3"/>
    <w:rsid w:val="006802F0"/>
    <w:rsid w:val="0068226A"/>
    <w:rsid w:val="006844E2"/>
    <w:rsid w:val="00685F66"/>
    <w:rsid w:val="00691CF3"/>
    <w:rsid w:val="00695808"/>
    <w:rsid w:val="006A1A78"/>
    <w:rsid w:val="006B23E4"/>
    <w:rsid w:val="006B46FB"/>
    <w:rsid w:val="006D16BF"/>
    <w:rsid w:val="006D7621"/>
    <w:rsid w:val="006E1242"/>
    <w:rsid w:val="006E21FB"/>
    <w:rsid w:val="006E2D44"/>
    <w:rsid w:val="006E4826"/>
    <w:rsid w:val="006F0DF6"/>
    <w:rsid w:val="006F20B7"/>
    <w:rsid w:val="006F5F93"/>
    <w:rsid w:val="006F6C1E"/>
    <w:rsid w:val="007023F1"/>
    <w:rsid w:val="00711FDB"/>
    <w:rsid w:val="00716E31"/>
    <w:rsid w:val="00722B34"/>
    <w:rsid w:val="00726311"/>
    <w:rsid w:val="00731993"/>
    <w:rsid w:val="0074106C"/>
    <w:rsid w:val="00746A4F"/>
    <w:rsid w:val="00753FCA"/>
    <w:rsid w:val="00756F61"/>
    <w:rsid w:val="00757B67"/>
    <w:rsid w:val="00761671"/>
    <w:rsid w:val="00764C7A"/>
    <w:rsid w:val="00776111"/>
    <w:rsid w:val="00776B80"/>
    <w:rsid w:val="00786CB1"/>
    <w:rsid w:val="00786CDE"/>
    <w:rsid w:val="007922C4"/>
    <w:rsid w:val="00792342"/>
    <w:rsid w:val="00792FC8"/>
    <w:rsid w:val="0079411E"/>
    <w:rsid w:val="00796FB6"/>
    <w:rsid w:val="007977A8"/>
    <w:rsid w:val="007A25DA"/>
    <w:rsid w:val="007A4F46"/>
    <w:rsid w:val="007B02E2"/>
    <w:rsid w:val="007B0701"/>
    <w:rsid w:val="007B512A"/>
    <w:rsid w:val="007C0D4C"/>
    <w:rsid w:val="007C2097"/>
    <w:rsid w:val="007C49B3"/>
    <w:rsid w:val="007C7C23"/>
    <w:rsid w:val="007D2799"/>
    <w:rsid w:val="007D3107"/>
    <w:rsid w:val="007D5C98"/>
    <w:rsid w:val="007D6A07"/>
    <w:rsid w:val="007D7502"/>
    <w:rsid w:val="007E0882"/>
    <w:rsid w:val="007E4403"/>
    <w:rsid w:val="007F5DC6"/>
    <w:rsid w:val="007F7259"/>
    <w:rsid w:val="00800435"/>
    <w:rsid w:val="0080134A"/>
    <w:rsid w:val="008024C3"/>
    <w:rsid w:val="008040A8"/>
    <w:rsid w:val="008043B9"/>
    <w:rsid w:val="0080797C"/>
    <w:rsid w:val="0081046E"/>
    <w:rsid w:val="008119DD"/>
    <w:rsid w:val="00813ACE"/>
    <w:rsid w:val="00816BE7"/>
    <w:rsid w:val="008230BC"/>
    <w:rsid w:val="0082537E"/>
    <w:rsid w:val="0082784C"/>
    <w:rsid w:val="008279FA"/>
    <w:rsid w:val="00837466"/>
    <w:rsid w:val="0084766B"/>
    <w:rsid w:val="00847E39"/>
    <w:rsid w:val="008626E7"/>
    <w:rsid w:val="00862934"/>
    <w:rsid w:val="008631D4"/>
    <w:rsid w:val="00863D1B"/>
    <w:rsid w:val="00870EE7"/>
    <w:rsid w:val="00885716"/>
    <w:rsid w:val="008863B9"/>
    <w:rsid w:val="008917F8"/>
    <w:rsid w:val="00891E47"/>
    <w:rsid w:val="008A1A97"/>
    <w:rsid w:val="008A3CD4"/>
    <w:rsid w:val="008A45A6"/>
    <w:rsid w:val="008A48C2"/>
    <w:rsid w:val="008B425F"/>
    <w:rsid w:val="008D176A"/>
    <w:rsid w:val="008D2BB0"/>
    <w:rsid w:val="008D3CCC"/>
    <w:rsid w:val="008E40D8"/>
    <w:rsid w:val="008E705C"/>
    <w:rsid w:val="008F0077"/>
    <w:rsid w:val="008F3789"/>
    <w:rsid w:val="008F39F1"/>
    <w:rsid w:val="008F5124"/>
    <w:rsid w:val="008F686C"/>
    <w:rsid w:val="008F6ACD"/>
    <w:rsid w:val="008F6F5A"/>
    <w:rsid w:val="009034D3"/>
    <w:rsid w:val="009148DE"/>
    <w:rsid w:val="009217F0"/>
    <w:rsid w:val="00922FE4"/>
    <w:rsid w:val="00924CAB"/>
    <w:rsid w:val="009308A9"/>
    <w:rsid w:val="009320C4"/>
    <w:rsid w:val="00933D24"/>
    <w:rsid w:val="00941E30"/>
    <w:rsid w:val="00946DE4"/>
    <w:rsid w:val="009519E6"/>
    <w:rsid w:val="00955895"/>
    <w:rsid w:val="009635CC"/>
    <w:rsid w:val="009777D9"/>
    <w:rsid w:val="009843EF"/>
    <w:rsid w:val="00990925"/>
    <w:rsid w:val="00990C4F"/>
    <w:rsid w:val="0099161D"/>
    <w:rsid w:val="00991B88"/>
    <w:rsid w:val="00991CED"/>
    <w:rsid w:val="00991F86"/>
    <w:rsid w:val="00992CC8"/>
    <w:rsid w:val="009933FD"/>
    <w:rsid w:val="0099633F"/>
    <w:rsid w:val="009A1FD4"/>
    <w:rsid w:val="009A270A"/>
    <w:rsid w:val="009A4938"/>
    <w:rsid w:val="009A5753"/>
    <w:rsid w:val="009A579D"/>
    <w:rsid w:val="009B7AB0"/>
    <w:rsid w:val="009C034F"/>
    <w:rsid w:val="009C0750"/>
    <w:rsid w:val="009C418D"/>
    <w:rsid w:val="009D0BB6"/>
    <w:rsid w:val="009D17A6"/>
    <w:rsid w:val="009D7DDE"/>
    <w:rsid w:val="009E1D3C"/>
    <w:rsid w:val="009E3297"/>
    <w:rsid w:val="009F3287"/>
    <w:rsid w:val="009F40C7"/>
    <w:rsid w:val="009F734F"/>
    <w:rsid w:val="00A0479F"/>
    <w:rsid w:val="00A0498C"/>
    <w:rsid w:val="00A107DC"/>
    <w:rsid w:val="00A13860"/>
    <w:rsid w:val="00A15237"/>
    <w:rsid w:val="00A16496"/>
    <w:rsid w:val="00A218CB"/>
    <w:rsid w:val="00A246B6"/>
    <w:rsid w:val="00A24EC8"/>
    <w:rsid w:val="00A307C0"/>
    <w:rsid w:val="00A41E82"/>
    <w:rsid w:val="00A420A8"/>
    <w:rsid w:val="00A45168"/>
    <w:rsid w:val="00A47E70"/>
    <w:rsid w:val="00A50CF0"/>
    <w:rsid w:val="00A559EA"/>
    <w:rsid w:val="00A6031E"/>
    <w:rsid w:val="00A61111"/>
    <w:rsid w:val="00A6523D"/>
    <w:rsid w:val="00A677F6"/>
    <w:rsid w:val="00A71094"/>
    <w:rsid w:val="00A735D3"/>
    <w:rsid w:val="00A73E5E"/>
    <w:rsid w:val="00A7671C"/>
    <w:rsid w:val="00A769A2"/>
    <w:rsid w:val="00A80942"/>
    <w:rsid w:val="00A83761"/>
    <w:rsid w:val="00A85667"/>
    <w:rsid w:val="00A87262"/>
    <w:rsid w:val="00A93978"/>
    <w:rsid w:val="00A963B9"/>
    <w:rsid w:val="00AA2CBC"/>
    <w:rsid w:val="00AB3BD8"/>
    <w:rsid w:val="00AC5655"/>
    <w:rsid w:val="00AC5820"/>
    <w:rsid w:val="00AD1CD8"/>
    <w:rsid w:val="00AD3E1E"/>
    <w:rsid w:val="00AD5E82"/>
    <w:rsid w:val="00AE2823"/>
    <w:rsid w:val="00AE7C10"/>
    <w:rsid w:val="00AF0DEE"/>
    <w:rsid w:val="00AF7760"/>
    <w:rsid w:val="00B00ACC"/>
    <w:rsid w:val="00B12D0B"/>
    <w:rsid w:val="00B1425F"/>
    <w:rsid w:val="00B2154A"/>
    <w:rsid w:val="00B22A4F"/>
    <w:rsid w:val="00B23EE1"/>
    <w:rsid w:val="00B25717"/>
    <w:rsid w:val="00B258BB"/>
    <w:rsid w:val="00B30DEA"/>
    <w:rsid w:val="00B35B34"/>
    <w:rsid w:val="00B527C1"/>
    <w:rsid w:val="00B531B1"/>
    <w:rsid w:val="00B54A92"/>
    <w:rsid w:val="00B640C1"/>
    <w:rsid w:val="00B67B97"/>
    <w:rsid w:val="00B7107F"/>
    <w:rsid w:val="00B80E51"/>
    <w:rsid w:val="00B822F8"/>
    <w:rsid w:val="00B91E39"/>
    <w:rsid w:val="00B929A2"/>
    <w:rsid w:val="00B968C8"/>
    <w:rsid w:val="00B97612"/>
    <w:rsid w:val="00B97A33"/>
    <w:rsid w:val="00B97AB4"/>
    <w:rsid w:val="00BA156C"/>
    <w:rsid w:val="00BA2CF9"/>
    <w:rsid w:val="00BA3EC5"/>
    <w:rsid w:val="00BA51D9"/>
    <w:rsid w:val="00BA572C"/>
    <w:rsid w:val="00BB5DFC"/>
    <w:rsid w:val="00BB6752"/>
    <w:rsid w:val="00BC37CD"/>
    <w:rsid w:val="00BC5268"/>
    <w:rsid w:val="00BC70B7"/>
    <w:rsid w:val="00BD279D"/>
    <w:rsid w:val="00BD6BB8"/>
    <w:rsid w:val="00BE4236"/>
    <w:rsid w:val="00BE58C2"/>
    <w:rsid w:val="00BE673E"/>
    <w:rsid w:val="00BF1063"/>
    <w:rsid w:val="00BF1CC5"/>
    <w:rsid w:val="00BF3BF8"/>
    <w:rsid w:val="00BF7A47"/>
    <w:rsid w:val="00C069F9"/>
    <w:rsid w:val="00C14127"/>
    <w:rsid w:val="00C23BF5"/>
    <w:rsid w:val="00C26668"/>
    <w:rsid w:val="00C27165"/>
    <w:rsid w:val="00C42004"/>
    <w:rsid w:val="00C432ED"/>
    <w:rsid w:val="00C511B4"/>
    <w:rsid w:val="00C547B4"/>
    <w:rsid w:val="00C62F62"/>
    <w:rsid w:val="00C6634A"/>
    <w:rsid w:val="00C66BA2"/>
    <w:rsid w:val="00C703D8"/>
    <w:rsid w:val="00C74A7B"/>
    <w:rsid w:val="00C80587"/>
    <w:rsid w:val="00C870F6"/>
    <w:rsid w:val="00C92382"/>
    <w:rsid w:val="00C938FC"/>
    <w:rsid w:val="00C95985"/>
    <w:rsid w:val="00C96317"/>
    <w:rsid w:val="00CB2219"/>
    <w:rsid w:val="00CB30F8"/>
    <w:rsid w:val="00CB57B3"/>
    <w:rsid w:val="00CB5DC8"/>
    <w:rsid w:val="00CC0028"/>
    <w:rsid w:val="00CC13C7"/>
    <w:rsid w:val="00CC5026"/>
    <w:rsid w:val="00CC680A"/>
    <w:rsid w:val="00CC68D0"/>
    <w:rsid w:val="00CD6887"/>
    <w:rsid w:val="00CE3571"/>
    <w:rsid w:val="00CF5E90"/>
    <w:rsid w:val="00D03F9A"/>
    <w:rsid w:val="00D06D51"/>
    <w:rsid w:val="00D103B2"/>
    <w:rsid w:val="00D115FE"/>
    <w:rsid w:val="00D1354D"/>
    <w:rsid w:val="00D15E6C"/>
    <w:rsid w:val="00D1667A"/>
    <w:rsid w:val="00D17150"/>
    <w:rsid w:val="00D20591"/>
    <w:rsid w:val="00D20B07"/>
    <w:rsid w:val="00D20D18"/>
    <w:rsid w:val="00D21C92"/>
    <w:rsid w:val="00D22628"/>
    <w:rsid w:val="00D226D3"/>
    <w:rsid w:val="00D24991"/>
    <w:rsid w:val="00D272EB"/>
    <w:rsid w:val="00D27D2D"/>
    <w:rsid w:val="00D3733A"/>
    <w:rsid w:val="00D45252"/>
    <w:rsid w:val="00D4525C"/>
    <w:rsid w:val="00D479B4"/>
    <w:rsid w:val="00D50255"/>
    <w:rsid w:val="00D554BB"/>
    <w:rsid w:val="00D63208"/>
    <w:rsid w:val="00D65EDC"/>
    <w:rsid w:val="00D66520"/>
    <w:rsid w:val="00D717D5"/>
    <w:rsid w:val="00D75E1D"/>
    <w:rsid w:val="00D771BF"/>
    <w:rsid w:val="00D818C5"/>
    <w:rsid w:val="00D84AE9"/>
    <w:rsid w:val="00D9500D"/>
    <w:rsid w:val="00D96918"/>
    <w:rsid w:val="00DA0B27"/>
    <w:rsid w:val="00DA5AB0"/>
    <w:rsid w:val="00DB48D5"/>
    <w:rsid w:val="00DC25ED"/>
    <w:rsid w:val="00DC30C9"/>
    <w:rsid w:val="00DD1668"/>
    <w:rsid w:val="00DD4B4C"/>
    <w:rsid w:val="00DD6742"/>
    <w:rsid w:val="00DD7131"/>
    <w:rsid w:val="00DE0FA7"/>
    <w:rsid w:val="00DE32AA"/>
    <w:rsid w:val="00DE34CF"/>
    <w:rsid w:val="00DE3D5A"/>
    <w:rsid w:val="00DE66C0"/>
    <w:rsid w:val="00DE68F1"/>
    <w:rsid w:val="00DF0F82"/>
    <w:rsid w:val="00E0030A"/>
    <w:rsid w:val="00E00467"/>
    <w:rsid w:val="00E023F3"/>
    <w:rsid w:val="00E034FE"/>
    <w:rsid w:val="00E03AC3"/>
    <w:rsid w:val="00E03ADF"/>
    <w:rsid w:val="00E13F3D"/>
    <w:rsid w:val="00E23E30"/>
    <w:rsid w:val="00E34898"/>
    <w:rsid w:val="00E3593B"/>
    <w:rsid w:val="00E4063B"/>
    <w:rsid w:val="00E4189B"/>
    <w:rsid w:val="00E44E17"/>
    <w:rsid w:val="00E45AB3"/>
    <w:rsid w:val="00E463E1"/>
    <w:rsid w:val="00E46E09"/>
    <w:rsid w:val="00E60346"/>
    <w:rsid w:val="00E64440"/>
    <w:rsid w:val="00E64ED1"/>
    <w:rsid w:val="00E65E3F"/>
    <w:rsid w:val="00E66C37"/>
    <w:rsid w:val="00E715DF"/>
    <w:rsid w:val="00E733AA"/>
    <w:rsid w:val="00E74019"/>
    <w:rsid w:val="00E74E94"/>
    <w:rsid w:val="00E858CF"/>
    <w:rsid w:val="00E87336"/>
    <w:rsid w:val="00E87DD1"/>
    <w:rsid w:val="00E91AFA"/>
    <w:rsid w:val="00E91DFF"/>
    <w:rsid w:val="00E92923"/>
    <w:rsid w:val="00E977D3"/>
    <w:rsid w:val="00EA4B7F"/>
    <w:rsid w:val="00EA62D1"/>
    <w:rsid w:val="00EA7E0E"/>
    <w:rsid w:val="00EB00E3"/>
    <w:rsid w:val="00EB09B7"/>
    <w:rsid w:val="00EC2344"/>
    <w:rsid w:val="00EC4C8D"/>
    <w:rsid w:val="00EC58B3"/>
    <w:rsid w:val="00EC60C6"/>
    <w:rsid w:val="00EC7F38"/>
    <w:rsid w:val="00ED3DC3"/>
    <w:rsid w:val="00EE3F05"/>
    <w:rsid w:val="00EE76C5"/>
    <w:rsid w:val="00EE7B0C"/>
    <w:rsid w:val="00EE7D7C"/>
    <w:rsid w:val="00EF2BD2"/>
    <w:rsid w:val="00EF3EB5"/>
    <w:rsid w:val="00EF6099"/>
    <w:rsid w:val="00F0212B"/>
    <w:rsid w:val="00F04196"/>
    <w:rsid w:val="00F06DBF"/>
    <w:rsid w:val="00F07666"/>
    <w:rsid w:val="00F102FD"/>
    <w:rsid w:val="00F13DD9"/>
    <w:rsid w:val="00F140AD"/>
    <w:rsid w:val="00F14D14"/>
    <w:rsid w:val="00F15D3E"/>
    <w:rsid w:val="00F169D1"/>
    <w:rsid w:val="00F22046"/>
    <w:rsid w:val="00F24AE1"/>
    <w:rsid w:val="00F25ABA"/>
    <w:rsid w:val="00F25D98"/>
    <w:rsid w:val="00F27097"/>
    <w:rsid w:val="00F300FB"/>
    <w:rsid w:val="00F31347"/>
    <w:rsid w:val="00F318BC"/>
    <w:rsid w:val="00F3332B"/>
    <w:rsid w:val="00F34361"/>
    <w:rsid w:val="00F34AB6"/>
    <w:rsid w:val="00F36C51"/>
    <w:rsid w:val="00F439A4"/>
    <w:rsid w:val="00F60A25"/>
    <w:rsid w:val="00F661C3"/>
    <w:rsid w:val="00F66E91"/>
    <w:rsid w:val="00F812B7"/>
    <w:rsid w:val="00F84765"/>
    <w:rsid w:val="00F87F0E"/>
    <w:rsid w:val="00F87FB8"/>
    <w:rsid w:val="00F97A8C"/>
    <w:rsid w:val="00FA329E"/>
    <w:rsid w:val="00FB3910"/>
    <w:rsid w:val="00FB6386"/>
    <w:rsid w:val="00FC0496"/>
    <w:rsid w:val="00FC60A6"/>
    <w:rsid w:val="00FC7AAD"/>
    <w:rsid w:val="00FD2BD6"/>
    <w:rsid w:val="00FD6096"/>
    <w:rsid w:val="00FE2BEE"/>
    <w:rsid w:val="00FF5BE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2"/>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3">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8"/>
    <w:link w:val="B1Char"/>
    <w:qFormat/>
    <w:rsid w:val="000B7FED"/>
  </w:style>
  <w:style w:type="paragraph" w:customStyle="1" w:styleId="B2">
    <w:name w:val="B2"/>
    <w:basedOn w:val="25"/>
    <w:link w:val="B2Char"/>
    <w:rsid w:val="000B7FED"/>
  </w:style>
  <w:style w:type="paragraph" w:customStyle="1" w:styleId="B3">
    <w:name w:val="B3"/>
    <w:basedOn w:val="34"/>
    <w:link w:val="B3Char2"/>
    <w:rsid w:val="000B7FED"/>
  </w:style>
  <w:style w:type="paragraph" w:customStyle="1" w:styleId="B4">
    <w:name w:val="B4"/>
    <w:basedOn w:val="43"/>
    <w:rsid w:val="000B7FED"/>
  </w:style>
  <w:style w:type="paragraph" w:customStyle="1" w:styleId="B5">
    <w:name w:val="B5"/>
    <w:basedOn w:val="53"/>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qFormat/>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character" w:customStyle="1" w:styleId="B1Char">
    <w:name w:val="B1 Char"/>
    <w:link w:val="B1"/>
    <w:qFormat/>
    <w:rsid w:val="00F87F0E"/>
    <w:rPr>
      <w:rFonts w:ascii="Times New Roman" w:hAnsi="Times New Roman"/>
      <w:lang w:val="en-GB" w:eastAsia="en-US"/>
    </w:rPr>
  </w:style>
  <w:style w:type="paragraph" w:styleId="af4">
    <w:name w:val="Revision"/>
    <w:hidden/>
    <w:uiPriority w:val="99"/>
    <w:semiHidden/>
    <w:rsid w:val="00A735D3"/>
    <w:rPr>
      <w:rFonts w:ascii="Times New Roman" w:hAnsi="Times New Roman"/>
      <w:lang w:val="en-GB" w:eastAsia="en-US"/>
    </w:rPr>
  </w:style>
  <w:style w:type="character" w:customStyle="1" w:styleId="ui-provider">
    <w:name w:val="ui-provider"/>
    <w:basedOn w:val="a0"/>
    <w:rsid w:val="00FD2BD6"/>
  </w:style>
  <w:style w:type="character" w:customStyle="1" w:styleId="TALChar">
    <w:name w:val="TAL Char"/>
    <w:link w:val="TAL"/>
    <w:rsid w:val="002A4263"/>
    <w:rPr>
      <w:rFonts w:ascii="Arial" w:hAnsi="Arial"/>
      <w:sz w:val="18"/>
      <w:lang w:val="en-GB" w:eastAsia="en-US"/>
    </w:rPr>
  </w:style>
  <w:style w:type="character" w:customStyle="1" w:styleId="TAHCar">
    <w:name w:val="TAH Car"/>
    <w:link w:val="TAH"/>
    <w:qFormat/>
    <w:rsid w:val="002A4263"/>
    <w:rPr>
      <w:rFonts w:ascii="Arial" w:hAnsi="Arial"/>
      <w:b/>
      <w:sz w:val="18"/>
      <w:lang w:val="en-GB" w:eastAsia="en-US"/>
    </w:rPr>
  </w:style>
  <w:style w:type="paragraph" w:customStyle="1" w:styleId="StyleTH">
    <w:name w:val="Style TH"/>
    <w:basedOn w:val="TH"/>
    <w:rsid w:val="002A4263"/>
    <w:pPr>
      <w:jc w:val="left"/>
    </w:pPr>
    <w:rPr>
      <w:rFonts w:eastAsia="Times New Roman"/>
      <w:bCs/>
    </w:rPr>
  </w:style>
  <w:style w:type="character" w:customStyle="1" w:styleId="TACChar">
    <w:name w:val="TAC Char"/>
    <w:link w:val="TAC"/>
    <w:qFormat/>
    <w:rsid w:val="002A4263"/>
    <w:rPr>
      <w:rFonts w:ascii="Arial" w:hAnsi="Arial"/>
      <w:sz w:val="18"/>
      <w:lang w:val="en-GB" w:eastAsia="en-US"/>
    </w:rPr>
  </w:style>
  <w:style w:type="character" w:customStyle="1" w:styleId="41">
    <w:name w:val="見出し 4 (文字)"/>
    <w:basedOn w:val="a0"/>
    <w:link w:val="40"/>
    <w:rsid w:val="00FC0496"/>
    <w:rPr>
      <w:rFonts w:ascii="Arial" w:hAnsi="Arial"/>
      <w:sz w:val="24"/>
      <w:lang w:val="en-GB" w:eastAsia="en-US"/>
    </w:rPr>
  </w:style>
  <w:style w:type="character" w:customStyle="1" w:styleId="ad">
    <w:name w:val="コメント文字列 (文字)"/>
    <w:basedOn w:val="a0"/>
    <w:link w:val="ac"/>
    <w:semiHidden/>
    <w:rsid w:val="00FC0496"/>
    <w:rPr>
      <w:rFonts w:ascii="Times New Roman" w:hAnsi="Times New Roman"/>
      <w:lang w:val="en-GB" w:eastAsia="en-US"/>
    </w:rPr>
  </w:style>
  <w:style w:type="character" w:customStyle="1" w:styleId="B2Char">
    <w:name w:val="B2 Char"/>
    <w:link w:val="B2"/>
    <w:rsid w:val="00FC0496"/>
    <w:rPr>
      <w:rFonts w:ascii="Times New Roman" w:hAnsi="Times New Roman"/>
      <w:lang w:val="en-GB" w:eastAsia="en-US"/>
    </w:rPr>
  </w:style>
  <w:style w:type="character" w:customStyle="1" w:styleId="31">
    <w:name w:val="見出し 3 (文字)"/>
    <w:basedOn w:val="a0"/>
    <w:link w:val="30"/>
    <w:rsid w:val="00FC0496"/>
    <w:rPr>
      <w:rFonts w:ascii="Arial" w:hAnsi="Arial"/>
      <w:sz w:val="28"/>
      <w:lang w:val="en-GB" w:eastAsia="en-US"/>
    </w:rPr>
  </w:style>
  <w:style w:type="paragraph" w:styleId="af5">
    <w:name w:val="index heading"/>
    <w:basedOn w:val="a"/>
    <w:next w:val="a"/>
    <w:semiHidden/>
    <w:rsid w:val="00594F02"/>
    <w:pPr>
      <w:pBdr>
        <w:top w:val="single" w:sz="12" w:space="0" w:color="auto"/>
      </w:pBdr>
      <w:spacing w:before="360" w:after="240"/>
    </w:pPr>
    <w:rPr>
      <w:rFonts w:eastAsia="SimSun"/>
      <w:b/>
      <w:i/>
      <w:sz w:val="26"/>
    </w:rPr>
  </w:style>
  <w:style w:type="paragraph" w:customStyle="1" w:styleId="INDENT1">
    <w:name w:val="INDENT1"/>
    <w:basedOn w:val="a"/>
    <w:rsid w:val="00594F02"/>
    <w:pPr>
      <w:ind w:left="851"/>
    </w:pPr>
    <w:rPr>
      <w:rFonts w:eastAsia="SimSun"/>
    </w:rPr>
  </w:style>
  <w:style w:type="paragraph" w:customStyle="1" w:styleId="INDENT2">
    <w:name w:val="INDENT2"/>
    <w:basedOn w:val="a"/>
    <w:rsid w:val="00594F02"/>
    <w:pPr>
      <w:ind w:left="1135" w:hanging="284"/>
    </w:pPr>
    <w:rPr>
      <w:rFonts w:eastAsia="SimSun"/>
    </w:rPr>
  </w:style>
  <w:style w:type="paragraph" w:customStyle="1" w:styleId="INDENT3">
    <w:name w:val="INDENT3"/>
    <w:basedOn w:val="a"/>
    <w:rsid w:val="00594F02"/>
    <w:pPr>
      <w:ind w:left="1701" w:hanging="567"/>
    </w:pPr>
    <w:rPr>
      <w:rFonts w:eastAsia="SimSun"/>
    </w:rPr>
  </w:style>
  <w:style w:type="paragraph" w:customStyle="1" w:styleId="FigureTitle">
    <w:name w:val="Figure_Title"/>
    <w:basedOn w:val="a"/>
    <w:next w:val="a"/>
    <w:rsid w:val="00594F0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594F02"/>
    <w:pPr>
      <w:keepNext/>
      <w:keepLines/>
    </w:pPr>
    <w:rPr>
      <w:rFonts w:eastAsia="SimSun"/>
      <w:b/>
    </w:rPr>
  </w:style>
  <w:style w:type="paragraph" w:customStyle="1" w:styleId="enumlev2">
    <w:name w:val="enumlev2"/>
    <w:basedOn w:val="a"/>
    <w:rsid w:val="00594F0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594F02"/>
    <w:pPr>
      <w:keepNext/>
      <w:keepLines/>
      <w:spacing w:before="240"/>
      <w:ind w:left="1418"/>
    </w:pPr>
    <w:rPr>
      <w:rFonts w:ascii="Arial" w:eastAsia="SimSun" w:hAnsi="Arial"/>
      <w:b/>
      <w:sz w:val="36"/>
    </w:rPr>
  </w:style>
  <w:style w:type="paragraph" w:styleId="af6">
    <w:name w:val="caption"/>
    <w:basedOn w:val="a"/>
    <w:next w:val="a"/>
    <w:qFormat/>
    <w:rsid w:val="00594F02"/>
    <w:pPr>
      <w:spacing w:before="120" w:after="120"/>
    </w:pPr>
    <w:rPr>
      <w:rFonts w:eastAsia="SimSun"/>
      <w:b/>
    </w:rPr>
  </w:style>
  <w:style w:type="paragraph" w:styleId="af7">
    <w:name w:val="Plain Text"/>
    <w:basedOn w:val="a"/>
    <w:link w:val="af8"/>
    <w:rsid w:val="00594F02"/>
    <w:rPr>
      <w:rFonts w:ascii="Courier New" w:eastAsia="SimSun" w:hAnsi="Courier New"/>
    </w:rPr>
  </w:style>
  <w:style w:type="character" w:customStyle="1" w:styleId="af8">
    <w:name w:val="書式なし (文字)"/>
    <w:basedOn w:val="a0"/>
    <w:link w:val="af7"/>
    <w:rsid w:val="00594F02"/>
    <w:rPr>
      <w:rFonts w:ascii="Courier New" w:eastAsia="SimSun" w:hAnsi="Courier New"/>
      <w:lang w:val="en-GB" w:eastAsia="en-US"/>
    </w:rPr>
  </w:style>
  <w:style w:type="paragraph" w:customStyle="1" w:styleId="TAJ">
    <w:name w:val="TAJ"/>
    <w:basedOn w:val="TH"/>
    <w:rsid w:val="00594F02"/>
    <w:rPr>
      <w:rFonts w:eastAsia="SimSun"/>
    </w:rPr>
  </w:style>
  <w:style w:type="paragraph" w:styleId="af9">
    <w:name w:val="Body Text"/>
    <w:basedOn w:val="a"/>
    <w:link w:val="afa"/>
    <w:rsid w:val="00594F02"/>
    <w:rPr>
      <w:rFonts w:eastAsia="SimSun"/>
    </w:rPr>
  </w:style>
  <w:style w:type="character" w:customStyle="1" w:styleId="afa">
    <w:name w:val="本文 (文字)"/>
    <w:basedOn w:val="a0"/>
    <w:link w:val="af9"/>
    <w:rsid w:val="00594F02"/>
    <w:rPr>
      <w:rFonts w:ascii="Times New Roman" w:eastAsia="SimSun" w:hAnsi="Times New Roman"/>
      <w:lang w:val="en-GB" w:eastAsia="en-US"/>
    </w:rPr>
  </w:style>
  <w:style w:type="paragraph" w:customStyle="1" w:styleId="Guidance">
    <w:name w:val="Guidance"/>
    <w:basedOn w:val="a"/>
    <w:rsid w:val="00594F02"/>
    <w:rPr>
      <w:rFonts w:eastAsia="SimSun"/>
      <w:i/>
      <w:color w:val="0000FF"/>
    </w:rPr>
  </w:style>
  <w:style w:type="character" w:customStyle="1" w:styleId="10">
    <w:name w:val="見出し 1 (文字)"/>
    <w:link w:val="1"/>
    <w:rsid w:val="00594F02"/>
    <w:rPr>
      <w:rFonts w:ascii="Arial" w:hAnsi="Arial"/>
      <w:sz w:val="36"/>
      <w:lang w:val="en-GB" w:eastAsia="en-US"/>
    </w:rPr>
  </w:style>
  <w:style w:type="character" w:customStyle="1" w:styleId="20">
    <w:name w:val="見出し 2 (文字)"/>
    <w:aliases w:val="h2 (文字),2nd level (文字),H2 (文字),UNDERRUBRIK 1-2 (文字),†berschrift 2 (文字),õberschrift 2 (文字)"/>
    <w:link w:val="2"/>
    <w:rsid w:val="00594F02"/>
    <w:rPr>
      <w:rFonts w:ascii="Arial" w:hAnsi="Arial"/>
      <w:sz w:val="32"/>
      <w:lang w:val="en-GB" w:eastAsia="en-US"/>
    </w:rPr>
  </w:style>
  <w:style w:type="character" w:customStyle="1" w:styleId="af2">
    <w:name w:val="コメント内容 (文字)"/>
    <w:link w:val="af1"/>
    <w:rsid w:val="00594F02"/>
    <w:rPr>
      <w:rFonts w:ascii="Times New Roman" w:hAnsi="Times New Roman"/>
      <w:b/>
      <w:bCs/>
      <w:lang w:val="en-GB" w:eastAsia="en-US"/>
    </w:rPr>
  </w:style>
  <w:style w:type="character" w:customStyle="1" w:styleId="af0">
    <w:name w:val="吹き出し (文字)"/>
    <w:link w:val="af"/>
    <w:rsid w:val="00594F02"/>
    <w:rPr>
      <w:rFonts w:ascii="Tahoma" w:hAnsi="Tahoma" w:cs="Tahoma"/>
      <w:sz w:val="16"/>
      <w:szCs w:val="16"/>
      <w:lang w:val="en-GB" w:eastAsia="en-US"/>
    </w:rPr>
  </w:style>
  <w:style w:type="character" w:customStyle="1" w:styleId="EXCar">
    <w:name w:val="EX Car"/>
    <w:link w:val="EX"/>
    <w:qFormat/>
    <w:rsid w:val="00594F02"/>
    <w:rPr>
      <w:rFonts w:ascii="Times New Roman" w:hAnsi="Times New Roman"/>
      <w:lang w:val="en-GB" w:eastAsia="en-US"/>
    </w:rPr>
  </w:style>
  <w:style w:type="paragraph" w:styleId="afb">
    <w:name w:val="List Paragraph"/>
    <w:basedOn w:val="a"/>
    <w:uiPriority w:val="34"/>
    <w:qFormat/>
    <w:rsid w:val="00594F02"/>
    <w:pPr>
      <w:ind w:leftChars="400" w:left="800"/>
    </w:pPr>
    <w:rPr>
      <w:rFonts w:eastAsia="Malgun Gothic"/>
    </w:rPr>
  </w:style>
  <w:style w:type="character" w:customStyle="1" w:styleId="ZDONTMODIFY">
    <w:name w:val="ZDONTMODIFY"/>
    <w:rsid w:val="00594F02"/>
  </w:style>
  <w:style w:type="character" w:customStyle="1" w:styleId="ZREGNAME">
    <w:name w:val="ZREGNAME"/>
    <w:uiPriority w:val="99"/>
    <w:rsid w:val="00594F02"/>
  </w:style>
  <w:style w:type="character" w:customStyle="1" w:styleId="TAHChar">
    <w:name w:val="TAH Char"/>
    <w:locked/>
    <w:rsid w:val="00594F02"/>
    <w:rPr>
      <w:rFonts w:ascii="Arial" w:hAnsi="Arial"/>
      <w:b/>
      <w:sz w:val="18"/>
      <w:lang w:val="en-IN" w:eastAsia="en-US"/>
    </w:rPr>
  </w:style>
  <w:style w:type="character" w:customStyle="1" w:styleId="TALCar">
    <w:name w:val="TAL Car"/>
    <w:rsid w:val="00594F02"/>
    <w:rPr>
      <w:rFonts w:ascii="Arial" w:hAnsi="Arial"/>
      <w:sz w:val="18"/>
      <w:lang w:eastAsia="en-US"/>
    </w:rPr>
  </w:style>
  <w:style w:type="character" w:customStyle="1" w:styleId="B1Char1">
    <w:name w:val="B1 Char1"/>
    <w:rsid w:val="00594F02"/>
    <w:rPr>
      <w:rFonts w:ascii="Times New Roman" w:hAnsi="Times New Roman"/>
      <w:lang w:eastAsia="en-US"/>
    </w:rPr>
  </w:style>
  <w:style w:type="paragraph" w:customStyle="1" w:styleId="Default">
    <w:name w:val="Default"/>
    <w:rsid w:val="00594F02"/>
    <w:pPr>
      <w:autoSpaceDE w:val="0"/>
      <w:autoSpaceDN w:val="0"/>
      <w:adjustRightInd w:val="0"/>
    </w:pPr>
    <w:rPr>
      <w:rFonts w:ascii="Arial" w:eastAsia="Times New Roman" w:hAnsi="Arial" w:cs="Arial"/>
      <w:color w:val="000000"/>
      <w:sz w:val="24"/>
      <w:szCs w:val="24"/>
      <w:lang w:val="en-GB" w:eastAsia="en-US"/>
    </w:rPr>
  </w:style>
  <w:style w:type="paragraph" w:customStyle="1" w:styleId="Style1">
    <w:name w:val="Style1"/>
    <w:basedOn w:val="B1"/>
    <w:qFormat/>
    <w:rsid w:val="00594F02"/>
    <w:pPr>
      <w:ind w:left="0" w:firstLine="0"/>
    </w:pPr>
    <w:rPr>
      <w:rFonts w:eastAsia="Malgun Gothic"/>
    </w:rPr>
  </w:style>
  <w:style w:type="character" w:customStyle="1" w:styleId="NOZchn">
    <w:name w:val="NO Zchn"/>
    <w:rsid w:val="00594F02"/>
    <w:rPr>
      <w:rFonts w:ascii="Times New Roman" w:hAnsi="Times New Roman"/>
      <w:lang w:val="en-GB" w:eastAsia="en-US"/>
    </w:rPr>
  </w:style>
  <w:style w:type="character" w:customStyle="1" w:styleId="51">
    <w:name w:val="見出し 5 (文字)"/>
    <w:link w:val="50"/>
    <w:rsid w:val="00594F02"/>
    <w:rPr>
      <w:rFonts w:ascii="Arial" w:hAnsi="Arial"/>
      <w:sz w:val="22"/>
      <w:lang w:val="en-GB" w:eastAsia="en-US"/>
    </w:rPr>
  </w:style>
  <w:style w:type="paragraph" w:customStyle="1" w:styleId="b10">
    <w:name w:val="b1"/>
    <w:basedOn w:val="a"/>
    <w:uiPriority w:val="99"/>
    <w:rsid w:val="00594F02"/>
    <w:pPr>
      <w:spacing w:after="0"/>
    </w:pPr>
    <w:rPr>
      <w:rFonts w:eastAsia="SimSun"/>
      <w:sz w:val="24"/>
      <w:szCs w:val="24"/>
      <w:lang w:eastAsia="zh-CN"/>
    </w:rPr>
  </w:style>
  <w:style w:type="character" w:customStyle="1" w:styleId="B3Char2">
    <w:name w:val="B3 Char2"/>
    <w:link w:val="B3"/>
    <w:rsid w:val="00594F02"/>
    <w:rPr>
      <w:rFonts w:ascii="Times New Roman" w:hAnsi="Times New Roman"/>
      <w:lang w:val="en-GB" w:eastAsia="en-US"/>
    </w:rPr>
  </w:style>
  <w:style w:type="paragraph" w:styleId="afc">
    <w:name w:val="Bibliography"/>
    <w:basedOn w:val="a"/>
    <w:next w:val="a"/>
    <w:uiPriority w:val="37"/>
    <w:semiHidden/>
    <w:unhideWhenUsed/>
    <w:rsid w:val="00594F02"/>
    <w:rPr>
      <w:rFonts w:eastAsia="SimSun"/>
    </w:rPr>
  </w:style>
  <w:style w:type="paragraph" w:styleId="afd">
    <w:name w:val="Block Text"/>
    <w:basedOn w:val="a"/>
    <w:rsid w:val="00594F02"/>
    <w:pPr>
      <w:spacing w:after="120"/>
      <w:ind w:left="1440" w:right="1440"/>
    </w:pPr>
    <w:rPr>
      <w:rFonts w:eastAsia="SimSun"/>
    </w:rPr>
  </w:style>
  <w:style w:type="paragraph" w:styleId="26">
    <w:name w:val="Body Text 2"/>
    <w:basedOn w:val="a"/>
    <w:link w:val="27"/>
    <w:rsid w:val="00594F02"/>
    <w:pPr>
      <w:spacing w:after="120" w:line="480" w:lineRule="auto"/>
    </w:pPr>
    <w:rPr>
      <w:rFonts w:eastAsia="SimSun"/>
    </w:rPr>
  </w:style>
  <w:style w:type="character" w:customStyle="1" w:styleId="27">
    <w:name w:val="本文 2 (文字)"/>
    <w:basedOn w:val="a0"/>
    <w:link w:val="26"/>
    <w:rsid w:val="00594F02"/>
    <w:rPr>
      <w:rFonts w:ascii="Times New Roman" w:eastAsia="SimSun" w:hAnsi="Times New Roman"/>
      <w:lang w:val="en-GB" w:eastAsia="en-US"/>
    </w:rPr>
  </w:style>
  <w:style w:type="paragraph" w:styleId="35">
    <w:name w:val="Body Text 3"/>
    <w:basedOn w:val="a"/>
    <w:link w:val="36"/>
    <w:rsid w:val="00594F02"/>
    <w:pPr>
      <w:spacing w:after="120"/>
    </w:pPr>
    <w:rPr>
      <w:rFonts w:eastAsia="SimSun"/>
      <w:sz w:val="16"/>
      <w:szCs w:val="16"/>
    </w:rPr>
  </w:style>
  <w:style w:type="character" w:customStyle="1" w:styleId="36">
    <w:name w:val="本文 3 (文字)"/>
    <w:basedOn w:val="a0"/>
    <w:link w:val="35"/>
    <w:rsid w:val="00594F02"/>
    <w:rPr>
      <w:rFonts w:ascii="Times New Roman" w:eastAsia="SimSun" w:hAnsi="Times New Roman"/>
      <w:sz w:val="16"/>
      <w:szCs w:val="16"/>
      <w:lang w:val="en-GB" w:eastAsia="en-US"/>
    </w:rPr>
  </w:style>
  <w:style w:type="paragraph" w:styleId="afe">
    <w:name w:val="Body Text First Indent"/>
    <w:basedOn w:val="af9"/>
    <w:link w:val="aff"/>
    <w:rsid w:val="00594F02"/>
    <w:pPr>
      <w:spacing w:after="120"/>
      <w:ind w:firstLine="210"/>
    </w:pPr>
  </w:style>
  <w:style w:type="character" w:customStyle="1" w:styleId="aff">
    <w:name w:val="本文字下げ (文字)"/>
    <w:basedOn w:val="afa"/>
    <w:link w:val="afe"/>
    <w:rsid w:val="00594F02"/>
    <w:rPr>
      <w:rFonts w:ascii="Times New Roman" w:eastAsia="SimSun" w:hAnsi="Times New Roman"/>
      <w:lang w:val="en-GB" w:eastAsia="en-US"/>
    </w:rPr>
  </w:style>
  <w:style w:type="paragraph" w:styleId="aff0">
    <w:name w:val="Body Text Indent"/>
    <w:basedOn w:val="a"/>
    <w:link w:val="aff1"/>
    <w:rsid w:val="00594F02"/>
    <w:pPr>
      <w:spacing w:after="120"/>
      <w:ind w:left="283"/>
    </w:pPr>
    <w:rPr>
      <w:rFonts w:eastAsia="SimSun"/>
    </w:rPr>
  </w:style>
  <w:style w:type="character" w:customStyle="1" w:styleId="aff1">
    <w:name w:val="本文インデント (文字)"/>
    <w:basedOn w:val="a0"/>
    <w:link w:val="aff0"/>
    <w:rsid w:val="00594F02"/>
    <w:rPr>
      <w:rFonts w:ascii="Times New Roman" w:eastAsia="SimSun" w:hAnsi="Times New Roman"/>
      <w:lang w:val="en-GB" w:eastAsia="en-US"/>
    </w:rPr>
  </w:style>
  <w:style w:type="paragraph" w:styleId="28">
    <w:name w:val="Body Text First Indent 2"/>
    <w:basedOn w:val="aff0"/>
    <w:link w:val="29"/>
    <w:rsid w:val="00594F02"/>
    <w:pPr>
      <w:ind w:firstLine="210"/>
    </w:pPr>
  </w:style>
  <w:style w:type="character" w:customStyle="1" w:styleId="29">
    <w:name w:val="本文字下げ 2 (文字)"/>
    <w:basedOn w:val="aff1"/>
    <w:link w:val="28"/>
    <w:rsid w:val="00594F02"/>
    <w:rPr>
      <w:rFonts w:ascii="Times New Roman" w:eastAsia="SimSun" w:hAnsi="Times New Roman"/>
      <w:lang w:val="en-GB" w:eastAsia="en-US"/>
    </w:rPr>
  </w:style>
  <w:style w:type="paragraph" w:styleId="2a">
    <w:name w:val="Body Text Indent 2"/>
    <w:basedOn w:val="a"/>
    <w:link w:val="2b"/>
    <w:rsid w:val="00594F02"/>
    <w:pPr>
      <w:spacing w:after="120" w:line="480" w:lineRule="auto"/>
      <w:ind w:left="283"/>
    </w:pPr>
    <w:rPr>
      <w:rFonts w:eastAsia="SimSun"/>
    </w:rPr>
  </w:style>
  <w:style w:type="character" w:customStyle="1" w:styleId="2b">
    <w:name w:val="本文インデント 2 (文字)"/>
    <w:basedOn w:val="a0"/>
    <w:link w:val="2a"/>
    <w:rsid w:val="00594F02"/>
    <w:rPr>
      <w:rFonts w:ascii="Times New Roman" w:eastAsia="SimSun" w:hAnsi="Times New Roman"/>
      <w:lang w:val="en-GB" w:eastAsia="en-US"/>
    </w:rPr>
  </w:style>
  <w:style w:type="paragraph" w:styleId="37">
    <w:name w:val="Body Text Indent 3"/>
    <w:basedOn w:val="a"/>
    <w:link w:val="38"/>
    <w:rsid w:val="00594F02"/>
    <w:pPr>
      <w:spacing w:after="120"/>
      <w:ind w:left="283"/>
    </w:pPr>
    <w:rPr>
      <w:rFonts w:eastAsia="SimSun"/>
      <w:sz w:val="16"/>
      <w:szCs w:val="16"/>
    </w:rPr>
  </w:style>
  <w:style w:type="character" w:customStyle="1" w:styleId="38">
    <w:name w:val="本文インデント 3 (文字)"/>
    <w:basedOn w:val="a0"/>
    <w:link w:val="37"/>
    <w:rsid w:val="00594F02"/>
    <w:rPr>
      <w:rFonts w:ascii="Times New Roman" w:eastAsia="SimSun" w:hAnsi="Times New Roman"/>
      <w:sz w:val="16"/>
      <w:szCs w:val="16"/>
      <w:lang w:val="en-GB" w:eastAsia="en-US"/>
    </w:rPr>
  </w:style>
  <w:style w:type="paragraph" w:styleId="aff2">
    <w:name w:val="Closing"/>
    <w:basedOn w:val="a"/>
    <w:link w:val="aff3"/>
    <w:rsid w:val="00594F02"/>
    <w:pPr>
      <w:ind w:left="4252"/>
    </w:pPr>
    <w:rPr>
      <w:rFonts w:eastAsia="SimSun"/>
    </w:rPr>
  </w:style>
  <w:style w:type="character" w:customStyle="1" w:styleId="aff3">
    <w:name w:val="結語 (文字)"/>
    <w:basedOn w:val="a0"/>
    <w:link w:val="aff2"/>
    <w:rsid w:val="00594F02"/>
    <w:rPr>
      <w:rFonts w:ascii="Times New Roman" w:eastAsia="SimSun" w:hAnsi="Times New Roman"/>
      <w:lang w:val="en-GB" w:eastAsia="en-US"/>
    </w:rPr>
  </w:style>
  <w:style w:type="paragraph" w:styleId="aff4">
    <w:name w:val="Date"/>
    <w:basedOn w:val="a"/>
    <w:next w:val="a"/>
    <w:link w:val="aff5"/>
    <w:rsid w:val="00594F02"/>
    <w:rPr>
      <w:rFonts w:eastAsia="SimSun"/>
    </w:rPr>
  </w:style>
  <w:style w:type="character" w:customStyle="1" w:styleId="aff5">
    <w:name w:val="日付 (文字)"/>
    <w:basedOn w:val="a0"/>
    <w:link w:val="aff4"/>
    <w:rsid w:val="00594F02"/>
    <w:rPr>
      <w:rFonts w:ascii="Times New Roman" w:eastAsia="SimSun" w:hAnsi="Times New Roman"/>
      <w:lang w:val="en-GB" w:eastAsia="en-US"/>
    </w:rPr>
  </w:style>
  <w:style w:type="paragraph" w:styleId="aff6">
    <w:name w:val="E-mail Signature"/>
    <w:basedOn w:val="a"/>
    <w:link w:val="aff7"/>
    <w:rsid w:val="00594F02"/>
    <w:rPr>
      <w:rFonts w:eastAsia="SimSun"/>
    </w:rPr>
  </w:style>
  <w:style w:type="character" w:customStyle="1" w:styleId="aff7">
    <w:name w:val="電子メール署名 (文字)"/>
    <w:basedOn w:val="a0"/>
    <w:link w:val="aff6"/>
    <w:rsid w:val="00594F02"/>
    <w:rPr>
      <w:rFonts w:ascii="Times New Roman" w:eastAsia="SimSun" w:hAnsi="Times New Roman"/>
      <w:lang w:val="en-GB" w:eastAsia="en-US"/>
    </w:rPr>
  </w:style>
  <w:style w:type="paragraph" w:styleId="aff8">
    <w:name w:val="endnote text"/>
    <w:basedOn w:val="a"/>
    <w:link w:val="aff9"/>
    <w:rsid w:val="00594F02"/>
    <w:rPr>
      <w:rFonts w:eastAsia="SimSun"/>
    </w:rPr>
  </w:style>
  <w:style w:type="character" w:customStyle="1" w:styleId="aff9">
    <w:name w:val="文末脚注文字列 (文字)"/>
    <w:basedOn w:val="a0"/>
    <w:link w:val="aff8"/>
    <w:rsid w:val="00594F02"/>
    <w:rPr>
      <w:rFonts w:ascii="Times New Roman" w:eastAsia="SimSun" w:hAnsi="Times New Roman"/>
      <w:lang w:val="en-GB" w:eastAsia="en-US"/>
    </w:rPr>
  </w:style>
  <w:style w:type="paragraph" w:styleId="affa">
    <w:name w:val="envelope address"/>
    <w:basedOn w:val="a"/>
    <w:rsid w:val="00594F02"/>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594F02"/>
    <w:rPr>
      <w:rFonts w:ascii="Calibri Light" w:eastAsia="Times New Roman" w:hAnsi="Calibri Light"/>
    </w:rPr>
  </w:style>
  <w:style w:type="paragraph" w:styleId="HTML">
    <w:name w:val="HTML Address"/>
    <w:basedOn w:val="a"/>
    <w:link w:val="HTML0"/>
    <w:rsid w:val="00594F02"/>
    <w:rPr>
      <w:rFonts w:eastAsia="SimSun"/>
      <w:i/>
      <w:iCs/>
    </w:rPr>
  </w:style>
  <w:style w:type="character" w:customStyle="1" w:styleId="HTML0">
    <w:name w:val="HTML アドレス (文字)"/>
    <w:basedOn w:val="a0"/>
    <w:link w:val="HTML"/>
    <w:rsid w:val="00594F02"/>
    <w:rPr>
      <w:rFonts w:ascii="Times New Roman" w:eastAsia="SimSun" w:hAnsi="Times New Roman"/>
      <w:i/>
      <w:iCs/>
      <w:lang w:val="en-GB" w:eastAsia="en-US"/>
    </w:rPr>
  </w:style>
  <w:style w:type="paragraph" w:styleId="HTML1">
    <w:name w:val="HTML Preformatted"/>
    <w:basedOn w:val="a"/>
    <w:link w:val="HTML2"/>
    <w:rsid w:val="00594F02"/>
    <w:rPr>
      <w:rFonts w:ascii="Courier New" w:eastAsia="SimSun" w:hAnsi="Courier New" w:cs="Courier New"/>
    </w:rPr>
  </w:style>
  <w:style w:type="character" w:customStyle="1" w:styleId="HTML2">
    <w:name w:val="HTML 書式付き (文字)"/>
    <w:basedOn w:val="a0"/>
    <w:link w:val="HTML1"/>
    <w:rsid w:val="00594F02"/>
    <w:rPr>
      <w:rFonts w:ascii="Courier New" w:eastAsia="SimSun" w:hAnsi="Courier New" w:cs="Courier New"/>
      <w:lang w:val="en-GB" w:eastAsia="en-US"/>
    </w:rPr>
  </w:style>
  <w:style w:type="paragraph" w:styleId="39">
    <w:name w:val="index 3"/>
    <w:basedOn w:val="a"/>
    <w:next w:val="a"/>
    <w:rsid w:val="00594F02"/>
    <w:pPr>
      <w:ind w:left="600" w:hanging="200"/>
    </w:pPr>
    <w:rPr>
      <w:rFonts w:eastAsia="SimSun"/>
    </w:rPr>
  </w:style>
  <w:style w:type="paragraph" w:styleId="45">
    <w:name w:val="index 4"/>
    <w:basedOn w:val="a"/>
    <w:next w:val="a"/>
    <w:rsid w:val="00594F02"/>
    <w:pPr>
      <w:ind w:left="800" w:hanging="200"/>
    </w:pPr>
    <w:rPr>
      <w:rFonts w:eastAsia="SimSun"/>
    </w:rPr>
  </w:style>
  <w:style w:type="paragraph" w:styleId="55">
    <w:name w:val="index 5"/>
    <w:basedOn w:val="a"/>
    <w:next w:val="a"/>
    <w:rsid w:val="00594F02"/>
    <w:pPr>
      <w:ind w:left="1000" w:hanging="200"/>
    </w:pPr>
    <w:rPr>
      <w:rFonts w:eastAsia="SimSun"/>
    </w:rPr>
  </w:style>
  <w:style w:type="paragraph" w:styleId="61">
    <w:name w:val="index 6"/>
    <w:basedOn w:val="a"/>
    <w:next w:val="a"/>
    <w:rsid w:val="00594F02"/>
    <w:pPr>
      <w:ind w:left="1200" w:hanging="200"/>
    </w:pPr>
    <w:rPr>
      <w:rFonts w:eastAsia="SimSun"/>
    </w:rPr>
  </w:style>
  <w:style w:type="paragraph" w:styleId="71">
    <w:name w:val="index 7"/>
    <w:basedOn w:val="a"/>
    <w:next w:val="a"/>
    <w:rsid w:val="00594F02"/>
    <w:pPr>
      <w:ind w:left="1400" w:hanging="200"/>
    </w:pPr>
    <w:rPr>
      <w:rFonts w:eastAsia="SimSun"/>
    </w:rPr>
  </w:style>
  <w:style w:type="paragraph" w:styleId="81">
    <w:name w:val="index 8"/>
    <w:basedOn w:val="a"/>
    <w:next w:val="a"/>
    <w:rsid w:val="00594F02"/>
    <w:pPr>
      <w:ind w:left="1600" w:hanging="200"/>
    </w:pPr>
    <w:rPr>
      <w:rFonts w:eastAsia="SimSun"/>
    </w:rPr>
  </w:style>
  <w:style w:type="paragraph" w:styleId="91">
    <w:name w:val="index 9"/>
    <w:basedOn w:val="a"/>
    <w:next w:val="a"/>
    <w:rsid w:val="00594F02"/>
    <w:pPr>
      <w:ind w:left="1800" w:hanging="200"/>
    </w:pPr>
    <w:rPr>
      <w:rFonts w:eastAsia="SimSun"/>
    </w:rPr>
  </w:style>
  <w:style w:type="paragraph" w:styleId="2c">
    <w:name w:val="Intense Quote"/>
    <w:basedOn w:val="a"/>
    <w:next w:val="a"/>
    <w:link w:val="2d"/>
    <w:uiPriority w:val="30"/>
    <w:qFormat/>
    <w:rsid w:val="00594F02"/>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d">
    <w:name w:val="引用文 2 (文字)"/>
    <w:basedOn w:val="a0"/>
    <w:link w:val="2c"/>
    <w:uiPriority w:val="30"/>
    <w:rsid w:val="00594F02"/>
    <w:rPr>
      <w:rFonts w:ascii="Times New Roman" w:eastAsia="SimSun" w:hAnsi="Times New Roman"/>
      <w:i/>
      <w:iCs/>
      <w:color w:val="4472C4"/>
      <w:lang w:val="en-GB" w:eastAsia="en-US"/>
    </w:rPr>
  </w:style>
  <w:style w:type="paragraph" w:styleId="affc">
    <w:name w:val="List Continue"/>
    <w:basedOn w:val="a"/>
    <w:rsid w:val="00594F02"/>
    <w:pPr>
      <w:spacing w:after="120"/>
      <w:ind w:left="283"/>
      <w:contextualSpacing/>
    </w:pPr>
    <w:rPr>
      <w:rFonts w:eastAsia="SimSun"/>
    </w:rPr>
  </w:style>
  <w:style w:type="paragraph" w:styleId="2e">
    <w:name w:val="List Continue 2"/>
    <w:basedOn w:val="a"/>
    <w:rsid w:val="00594F02"/>
    <w:pPr>
      <w:spacing w:after="120"/>
      <w:ind w:left="566"/>
      <w:contextualSpacing/>
    </w:pPr>
    <w:rPr>
      <w:rFonts w:eastAsia="SimSun"/>
    </w:rPr>
  </w:style>
  <w:style w:type="paragraph" w:styleId="3a">
    <w:name w:val="List Continue 3"/>
    <w:basedOn w:val="a"/>
    <w:rsid w:val="00594F02"/>
    <w:pPr>
      <w:spacing w:after="120"/>
      <w:ind w:left="849"/>
      <w:contextualSpacing/>
    </w:pPr>
    <w:rPr>
      <w:rFonts w:eastAsia="SimSun"/>
    </w:rPr>
  </w:style>
  <w:style w:type="paragraph" w:styleId="46">
    <w:name w:val="List Continue 4"/>
    <w:basedOn w:val="a"/>
    <w:rsid w:val="00594F02"/>
    <w:pPr>
      <w:spacing w:after="120"/>
      <w:ind w:left="1132"/>
      <w:contextualSpacing/>
    </w:pPr>
    <w:rPr>
      <w:rFonts w:eastAsia="SimSun"/>
    </w:rPr>
  </w:style>
  <w:style w:type="paragraph" w:styleId="56">
    <w:name w:val="List Continue 5"/>
    <w:basedOn w:val="a"/>
    <w:rsid w:val="00594F02"/>
    <w:pPr>
      <w:spacing w:after="120"/>
      <w:ind w:left="1415"/>
      <w:contextualSpacing/>
    </w:pPr>
    <w:rPr>
      <w:rFonts w:eastAsia="SimSun"/>
    </w:rPr>
  </w:style>
  <w:style w:type="paragraph" w:styleId="3">
    <w:name w:val="List Number 3"/>
    <w:basedOn w:val="a"/>
    <w:rsid w:val="00594F02"/>
    <w:pPr>
      <w:numPr>
        <w:numId w:val="11"/>
      </w:numPr>
      <w:contextualSpacing/>
    </w:pPr>
    <w:rPr>
      <w:rFonts w:eastAsia="SimSun"/>
    </w:rPr>
  </w:style>
  <w:style w:type="paragraph" w:styleId="4">
    <w:name w:val="List Number 4"/>
    <w:basedOn w:val="a"/>
    <w:rsid w:val="00594F02"/>
    <w:pPr>
      <w:numPr>
        <w:numId w:val="12"/>
      </w:numPr>
      <w:contextualSpacing/>
    </w:pPr>
    <w:rPr>
      <w:rFonts w:eastAsia="SimSun"/>
    </w:rPr>
  </w:style>
  <w:style w:type="paragraph" w:styleId="5">
    <w:name w:val="List Number 5"/>
    <w:basedOn w:val="a"/>
    <w:rsid w:val="00594F02"/>
    <w:pPr>
      <w:numPr>
        <w:numId w:val="13"/>
      </w:numPr>
      <w:contextualSpacing/>
    </w:pPr>
    <w:rPr>
      <w:rFonts w:eastAsia="SimSun"/>
    </w:rPr>
  </w:style>
  <w:style w:type="paragraph" w:styleId="affd">
    <w:name w:val="macro"/>
    <w:link w:val="affe"/>
    <w:rsid w:val="00594F0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e">
    <w:name w:val="マクロ文字列 (文字)"/>
    <w:basedOn w:val="a0"/>
    <w:link w:val="affd"/>
    <w:rsid w:val="00594F02"/>
    <w:rPr>
      <w:rFonts w:ascii="Courier New" w:eastAsia="SimSun" w:hAnsi="Courier New" w:cs="Courier New"/>
      <w:lang w:val="en-GB" w:eastAsia="en-US"/>
    </w:rPr>
  </w:style>
  <w:style w:type="paragraph" w:styleId="afff">
    <w:name w:val="Message Header"/>
    <w:basedOn w:val="a"/>
    <w:link w:val="afff0"/>
    <w:rsid w:val="00594F0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メッセージ見出し (文字)"/>
    <w:basedOn w:val="a0"/>
    <w:link w:val="afff"/>
    <w:rsid w:val="00594F02"/>
    <w:rPr>
      <w:rFonts w:ascii="Calibri Light" w:eastAsia="Times New Roman" w:hAnsi="Calibri Light"/>
      <w:sz w:val="24"/>
      <w:szCs w:val="24"/>
      <w:shd w:val="pct20" w:color="auto" w:fill="auto"/>
      <w:lang w:val="en-GB" w:eastAsia="en-US"/>
    </w:rPr>
  </w:style>
  <w:style w:type="paragraph" w:styleId="afff1">
    <w:name w:val="No Spacing"/>
    <w:uiPriority w:val="1"/>
    <w:qFormat/>
    <w:rsid w:val="00594F02"/>
    <w:rPr>
      <w:rFonts w:ascii="Times New Roman" w:eastAsia="SimSun" w:hAnsi="Times New Roman"/>
      <w:lang w:val="en-GB" w:eastAsia="en-US"/>
    </w:rPr>
  </w:style>
  <w:style w:type="paragraph" w:styleId="Web">
    <w:name w:val="Normal (Web)"/>
    <w:basedOn w:val="a"/>
    <w:rsid w:val="00594F02"/>
    <w:rPr>
      <w:rFonts w:eastAsia="SimSun"/>
      <w:sz w:val="24"/>
      <w:szCs w:val="24"/>
    </w:rPr>
  </w:style>
  <w:style w:type="paragraph" w:styleId="afff2">
    <w:name w:val="Normal Indent"/>
    <w:basedOn w:val="a"/>
    <w:rsid w:val="00594F02"/>
    <w:pPr>
      <w:ind w:left="720"/>
    </w:pPr>
    <w:rPr>
      <w:rFonts w:eastAsia="SimSun"/>
    </w:rPr>
  </w:style>
  <w:style w:type="paragraph" w:styleId="afff3">
    <w:name w:val="Note Heading"/>
    <w:basedOn w:val="a"/>
    <w:next w:val="a"/>
    <w:link w:val="afff4"/>
    <w:rsid w:val="00594F02"/>
    <w:rPr>
      <w:rFonts w:eastAsia="SimSun"/>
    </w:rPr>
  </w:style>
  <w:style w:type="character" w:customStyle="1" w:styleId="afff4">
    <w:name w:val="記 (文字)"/>
    <w:basedOn w:val="a0"/>
    <w:link w:val="afff3"/>
    <w:rsid w:val="00594F02"/>
    <w:rPr>
      <w:rFonts w:ascii="Times New Roman" w:eastAsia="SimSun" w:hAnsi="Times New Roman"/>
      <w:lang w:val="en-GB" w:eastAsia="en-US"/>
    </w:rPr>
  </w:style>
  <w:style w:type="paragraph" w:styleId="afff5">
    <w:name w:val="Quote"/>
    <w:basedOn w:val="a"/>
    <w:next w:val="a"/>
    <w:link w:val="afff6"/>
    <w:uiPriority w:val="29"/>
    <w:qFormat/>
    <w:rsid w:val="00594F02"/>
    <w:pPr>
      <w:spacing w:before="200" w:after="160"/>
      <w:ind w:left="864" w:right="864"/>
      <w:jc w:val="center"/>
    </w:pPr>
    <w:rPr>
      <w:rFonts w:eastAsia="SimSun"/>
      <w:i/>
      <w:iCs/>
      <w:color w:val="404040"/>
    </w:rPr>
  </w:style>
  <w:style w:type="character" w:customStyle="1" w:styleId="afff6">
    <w:name w:val="引用文 (文字)"/>
    <w:basedOn w:val="a0"/>
    <w:link w:val="afff5"/>
    <w:uiPriority w:val="29"/>
    <w:rsid w:val="00594F02"/>
    <w:rPr>
      <w:rFonts w:ascii="Times New Roman" w:eastAsia="SimSun" w:hAnsi="Times New Roman"/>
      <w:i/>
      <w:iCs/>
      <w:color w:val="404040"/>
      <w:lang w:val="en-GB" w:eastAsia="en-US"/>
    </w:rPr>
  </w:style>
  <w:style w:type="paragraph" w:styleId="afff7">
    <w:name w:val="Salutation"/>
    <w:basedOn w:val="a"/>
    <w:next w:val="a"/>
    <w:link w:val="afff8"/>
    <w:rsid w:val="00594F02"/>
    <w:rPr>
      <w:rFonts w:eastAsia="SimSun"/>
    </w:rPr>
  </w:style>
  <w:style w:type="character" w:customStyle="1" w:styleId="afff8">
    <w:name w:val="挨拶文 (文字)"/>
    <w:basedOn w:val="a0"/>
    <w:link w:val="afff7"/>
    <w:rsid w:val="00594F02"/>
    <w:rPr>
      <w:rFonts w:ascii="Times New Roman" w:eastAsia="SimSun" w:hAnsi="Times New Roman"/>
      <w:lang w:val="en-GB" w:eastAsia="en-US"/>
    </w:rPr>
  </w:style>
  <w:style w:type="paragraph" w:styleId="afff9">
    <w:name w:val="Signature"/>
    <w:basedOn w:val="a"/>
    <w:link w:val="afffa"/>
    <w:rsid w:val="00594F02"/>
    <w:pPr>
      <w:ind w:left="4252"/>
    </w:pPr>
    <w:rPr>
      <w:rFonts w:eastAsia="SimSun"/>
    </w:rPr>
  </w:style>
  <w:style w:type="character" w:customStyle="1" w:styleId="afffa">
    <w:name w:val="署名 (文字)"/>
    <w:basedOn w:val="a0"/>
    <w:link w:val="afff9"/>
    <w:rsid w:val="00594F02"/>
    <w:rPr>
      <w:rFonts w:ascii="Times New Roman" w:eastAsia="SimSun" w:hAnsi="Times New Roman"/>
      <w:lang w:val="en-GB" w:eastAsia="en-US"/>
    </w:rPr>
  </w:style>
  <w:style w:type="paragraph" w:styleId="afffb">
    <w:name w:val="Subtitle"/>
    <w:basedOn w:val="a"/>
    <w:next w:val="a"/>
    <w:link w:val="afffc"/>
    <w:qFormat/>
    <w:rsid w:val="00594F02"/>
    <w:pPr>
      <w:spacing w:after="60"/>
      <w:jc w:val="center"/>
      <w:outlineLvl w:val="1"/>
    </w:pPr>
    <w:rPr>
      <w:rFonts w:ascii="Calibri Light" w:eastAsia="Times New Roman" w:hAnsi="Calibri Light"/>
      <w:sz w:val="24"/>
      <w:szCs w:val="24"/>
    </w:rPr>
  </w:style>
  <w:style w:type="character" w:customStyle="1" w:styleId="afffc">
    <w:name w:val="副題 (文字)"/>
    <w:basedOn w:val="a0"/>
    <w:link w:val="afffb"/>
    <w:rsid w:val="00594F02"/>
    <w:rPr>
      <w:rFonts w:ascii="Calibri Light" w:eastAsia="Times New Roman" w:hAnsi="Calibri Light"/>
      <w:sz w:val="24"/>
      <w:szCs w:val="24"/>
      <w:lang w:val="en-GB" w:eastAsia="en-US"/>
    </w:rPr>
  </w:style>
  <w:style w:type="paragraph" w:styleId="afffd">
    <w:name w:val="table of authorities"/>
    <w:basedOn w:val="a"/>
    <w:next w:val="a"/>
    <w:rsid w:val="00594F02"/>
    <w:pPr>
      <w:ind w:left="200" w:hanging="200"/>
    </w:pPr>
    <w:rPr>
      <w:rFonts w:eastAsia="SimSun"/>
    </w:rPr>
  </w:style>
  <w:style w:type="paragraph" w:styleId="afffe">
    <w:name w:val="table of figures"/>
    <w:basedOn w:val="a"/>
    <w:next w:val="a"/>
    <w:rsid w:val="00594F02"/>
    <w:rPr>
      <w:rFonts w:eastAsia="SimSun"/>
    </w:rPr>
  </w:style>
  <w:style w:type="paragraph" w:styleId="affff">
    <w:name w:val="Title"/>
    <w:basedOn w:val="a"/>
    <w:next w:val="a"/>
    <w:link w:val="affff0"/>
    <w:qFormat/>
    <w:rsid w:val="00594F02"/>
    <w:pPr>
      <w:spacing w:before="240" w:after="60"/>
      <w:jc w:val="center"/>
      <w:outlineLvl w:val="0"/>
    </w:pPr>
    <w:rPr>
      <w:rFonts w:ascii="Calibri Light" w:eastAsia="Times New Roman" w:hAnsi="Calibri Light"/>
      <w:b/>
      <w:bCs/>
      <w:kern w:val="28"/>
      <w:sz w:val="32"/>
      <w:szCs w:val="32"/>
    </w:rPr>
  </w:style>
  <w:style w:type="character" w:customStyle="1" w:styleId="affff0">
    <w:name w:val="表題 (文字)"/>
    <w:basedOn w:val="a0"/>
    <w:link w:val="affff"/>
    <w:rsid w:val="00594F02"/>
    <w:rPr>
      <w:rFonts w:ascii="Calibri Light" w:eastAsia="Times New Roman" w:hAnsi="Calibri Light"/>
      <w:b/>
      <w:bCs/>
      <w:kern w:val="28"/>
      <w:sz w:val="32"/>
      <w:szCs w:val="32"/>
      <w:lang w:val="en-GB" w:eastAsia="en-US"/>
    </w:rPr>
  </w:style>
  <w:style w:type="paragraph" w:styleId="affff1">
    <w:name w:val="toa heading"/>
    <w:basedOn w:val="a"/>
    <w:next w:val="a"/>
    <w:rsid w:val="00594F02"/>
    <w:pPr>
      <w:spacing w:before="120"/>
    </w:pPr>
    <w:rPr>
      <w:rFonts w:ascii="Calibri Light" w:eastAsia="Times New Roman" w:hAnsi="Calibri Light"/>
      <w:b/>
      <w:bCs/>
      <w:sz w:val="24"/>
      <w:szCs w:val="24"/>
    </w:rPr>
  </w:style>
  <w:style w:type="paragraph" w:styleId="affff2">
    <w:name w:val="TOC Heading"/>
    <w:basedOn w:val="1"/>
    <w:next w:val="a"/>
    <w:uiPriority w:val="39"/>
    <w:semiHidden/>
    <w:unhideWhenUsed/>
    <w:qFormat/>
    <w:rsid w:val="00594F02"/>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a0"/>
    <w:rsid w:val="00594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7136">
      <w:bodyDiv w:val="1"/>
      <w:marLeft w:val="0"/>
      <w:marRight w:val="0"/>
      <w:marTop w:val="0"/>
      <w:marBottom w:val="0"/>
      <w:divBdr>
        <w:top w:val="none" w:sz="0" w:space="0" w:color="auto"/>
        <w:left w:val="none" w:sz="0" w:space="0" w:color="auto"/>
        <w:bottom w:val="none" w:sz="0" w:space="0" w:color="auto"/>
        <w:right w:val="none" w:sz="0" w:space="0" w:color="auto"/>
      </w:divBdr>
    </w:div>
    <w:div w:id="71708556">
      <w:bodyDiv w:val="1"/>
      <w:marLeft w:val="0"/>
      <w:marRight w:val="0"/>
      <w:marTop w:val="0"/>
      <w:marBottom w:val="0"/>
      <w:divBdr>
        <w:top w:val="none" w:sz="0" w:space="0" w:color="auto"/>
        <w:left w:val="none" w:sz="0" w:space="0" w:color="auto"/>
        <w:bottom w:val="none" w:sz="0" w:space="0" w:color="auto"/>
        <w:right w:val="none" w:sz="0" w:space="0" w:color="auto"/>
      </w:divBdr>
    </w:div>
    <w:div w:id="155613786">
      <w:bodyDiv w:val="1"/>
      <w:marLeft w:val="0"/>
      <w:marRight w:val="0"/>
      <w:marTop w:val="0"/>
      <w:marBottom w:val="0"/>
      <w:divBdr>
        <w:top w:val="none" w:sz="0" w:space="0" w:color="auto"/>
        <w:left w:val="none" w:sz="0" w:space="0" w:color="auto"/>
        <w:bottom w:val="none" w:sz="0" w:space="0" w:color="auto"/>
        <w:right w:val="none" w:sz="0" w:space="0" w:color="auto"/>
      </w:divBdr>
    </w:div>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546723767">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12</Pages>
  <Words>3930</Words>
  <Characters>22402</Characters>
  <Application>Microsoft Office Word</Application>
  <DocSecurity>0</DocSecurity>
  <Lines>186</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Yuji Suzuki_rev1</cp:lastModifiedBy>
  <cp:revision>13</cp:revision>
  <cp:lastPrinted>1899-12-31T23:00:00Z</cp:lastPrinted>
  <dcterms:created xsi:type="dcterms:W3CDTF">2023-05-25T06:16:00Z</dcterms:created>
  <dcterms:modified xsi:type="dcterms:W3CDTF">2023-05-25T11:02:00Z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f7b7771f-98a2-4ec9-8160-ee37e9359e20_Enabled">
    <vt:lpwstr>true</vt:lpwstr>
  </property>
  <property fmtid="{D5CDD505-2E9C-101B-9397-08002B2CF9AE}" pid="22" name="MSIP_Label_f7b7771f-98a2-4ec9-8160-ee37e9359e20_SetDate">
    <vt:lpwstr>2022-12-26T05:50:04Z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a283d08d-e005-4e99-a2bb-fb9992b42bdf</vt:lpwstr>
  </property>
  <property fmtid="{D5CDD505-2E9C-101B-9397-08002B2CF9AE}" pid="27" name="MSIP_Label_f7b7771f-98a2-4ec9-8160-ee37e9359e20_ContentBits">
    <vt:lpwstr>0</vt:lpwstr>
  </property>
</Properties>
</file>